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3D91" w:rsidRPr="00B93DF2" w:rsidRDefault="00233D91" w:rsidP="00233D91">
      <w:pPr>
        <w:tabs>
          <w:tab w:val="right" w:pos="9639"/>
        </w:tabs>
        <w:overflowPunct/>
        <w:autoSpaceDE/>
        <w:autoSpaceDN/>
        <w:adjustRightInd/>
        <w:spacing w:after="0"/>
        <w:textAlignment w:val="auto"/>
        <w:rPr>
          <w:rFonts w:ascii="Arial" w:hAnsi="Arial"/>
          <w:b/>
          <w:i/>
          <w:noProof/>
          <w:sz w:val="28"/>
          <w:lang w:eastAsia="en-US"/>
        </w:rPr>
      </w:pPr>
      <w:r w:rsidRPr="00001F1D">
        <w:rPr>
          <w:rFonts w:ascii="Arial" w:hAnsi="Arial"/>
          <w:b/>
          <w:noProof/>
          <w:sz w:val="24"/>
          <w:lang w:eastAsia="en-US"/>
        </w:rPr>
        <w:t>3GPP TSG-</w:t>
      </w:r>
      <w:r w:rsidRPr="00001F1D">
        <w:rPr>
          <w:rFonts w:ascii="Arial" w:hAnsi="Arial"/>
          <w:lang w:eastAsia="en-US"/>
        </w:rPr>
        <w:fldChar w:fldCharType="begin"/>
      </w:r>
      <w:r w:rsidRPr="00001F1D">
        <w:rPr>
          <w:rFonts w:ascii="Arial" w:hAnsi="Arial"/>
          <w:lang w:eastAsia="en-US"/>
        </w:rPr>
        <w:instrText xml:space="preserve"> DOCPROPERTY  TSG/WGRef  \* MERGEFORMAT </w:instrText>
      </w:r>
      <w:r w:rsidRPr="00001F1D">
        <w:rPr>
          <w:rFonts w:ascii="Arial" w:hAnsi="Arial"/>
          <w:lang w:eastAsia="en-US"/>
        </w:rPr>
        <w:fldChar w:fldCharType="separate"/>
      </w:r>
      <w:r w:rsidRPr="00001F1D">
        <w:rPr>
          <w:rFonts w:ascii="Arial" w:hAnsi="Arial"/>
          <w:b/>
          <w:noProof/>
          <w:sz w:val="24"/>
          <w:lang w:eastAsia="en-US"/>
        </w:rPr>
        <w:t>RAN2</w:t>
      </w:r>
      <w:r w:rsidRPr="00001F1D">
        <w:rPr>
          <w:rFonts w:ascii="Arial" w:hAnsi="Arial"/>
          <w:b/>
          <w:noProof/>
          <w:sz w:val="24"/>
          <w:lang w:eastAsia="en-US"/>
        </w:rPr>
        <w:fldChar w:fldCharType="end"/>
      </w:r>
      <w:r w:rsidRPr="00001F1D">
        <w:rPr>
          <w:rFonts w:ascii="Arial" w:hAnsi="Arial"/>
          <w:b/>
          <w:noProof/>
          <w:sz w:val="24"/>
          <w:lang w:eastAsia="en-US"/>
        </w:rPr>
        <w:t xml:space="preserve"> Meeting #</w:t>
      </w:r>
      <w:r w:rsidRPr="00001F1D">
        <w:rPr>
          <w:rFonts w:ascii="Arial" w:hAnsi="Arial"/>
          <w:lang w:eastAsia="en-US"/>
        </w:rPr>
        <w:fldChar w:fldCharType="begin"/>
      </w:r>
      <w:r w:rsidRPr="00001F1D">
        <w:rPr>
          <w:rFonts w:ascii="Arial" w:hAnsi="Arial"/>
          <w:lang w:eastAsia="en-US"/>
        </w:rPr>
        <w:instrText xml:space="preserve"> DOCPROPERTY  MtgSeq  \* MERGEFORMAT </w:instrText>
      </w:r>
      <w:r w:rsidRPr="00001F1D">
        <w:rPr>
          <w:rFonts w:ascii="Arial" w:hAnsi="Arial"/>
          <w:lang w:eastAsia="en-US"/>
        </w:rPr>
        <w:fldChar w:fldCharType="separate"/>
      </w:r>
      <w:r w:rsidRPr="00001F1D">
        <w:rPr>
          <w:rFonts w:ascii="Arial" w:hAnsi="Arial"/>
          <w:b/>
          <w:noProof/>
          <w:sz w:val="24"/>
          <w:lang w:eastAsia="en-US"/>
        </w:rPr>
        <w:t>113e</w:t>
      </w:r>
      <w:r w:rsidRPr="00001F1D">
        <w:rPr>
          <w:rFonts w:ascii="Arial" w:hAnsi="Arial"/>
          <w:lang w:eastAsia="en-US"/>
        </w:rPr>
        <w:fldChar w:fldCharType="end"/>
      </w:r>
      <w:r w:rsidRPr="00001F1D">
        <w:rPr>
          <w:rFonts w:ascii="Arial" w:hAnsi="Arial"/>
          <w:b/>
          <w:i/>
          <w:noProof/>
          <w:sz w:val="28"/>
          <w:lang w:eastAsia="en-US"/>
        </w:rPr>
        <w:tab/>
      </w:r>
      <w:r w:rsidRPr="00001F1D">
        <w:rPr>
          <w:rFonts w:ascii="Arial" w:hAnsi="Arial"/>
          <w:lang w:eastAsia="en-US"/>
        </w:rPr>
        <w:fldChar w:fldCharType="begin"/>
      </w:r>
      <w:r w:rsidRPr="00001F1D">
        <w:rPr>
          <w:rFonts w:ascii="Arial" w:hAnsi="Arial"/>
          <w:lang w:eastAsia="en-US"/>
        </w:rPr>
        <w:instrText xml:space="preserve"> DOCPROPERTY  Tdoc#  \* MERGEFORMAT </w:instrText>
      </w:r>
      <w:r w:rsidRPr="00001F1D">
        <w:rPr>
          <w:rFonts w:ascii="Arial" w:hAnsi="Arial"/>
          <w:lang w:eastAsia="en-US"/>
        </w:rPr>
        <w:fldChar w:fldCharType="separate"/>
      </w:r>
      <w:r w:rsidRPr="00001F1D">
        <w:rPr>
          <w:rFonts w:ascii="Arial" w:hAnsi="Arial"/>
          <w:b/>
          <w:i/>
          <w:noProof/>
          <w:sz w:val="28"/>
          <w:lang w:eastAsia="en-US"/>
        </w:rPr>
        <w:t>R2-21</w:t>
      </w:r>
      <w:r w:rsidR="00001F1D" w:rsidRPr="00001F1D">
        <w:rPr>
          <w:rFonts w:ascii="Arial" w:hAnsi="Arial"/>
          <w:b/>
          <w:i/>
          <w:noProof/>
          <w:sz w:val="28"/>
          <w:lang w:eastAsia="en-US"/>
        </w:rPr>
        <w:t>01005</w:t>
      </w:r>
      <w:r w:rsidRPr="00001F1D">
        <w:rPr>
          <w:rFonts w:ascii="Arial" w:hAnsi="Arial"/>
          <w:b/>
          <w:i/>
          <w:noProof/>
          <w:sz w:val="28"/>
          <w:lang w:eastAsia="en-US"/>
        </w:rPr>
        <w:fldChar w:fldCharType="end"/>
      </w:r>
    </w:p>
    <w:p w:rsidR="00233D91" w:rsidRPr="00B93DF2" w:rsidRDefault="00233D91" w:rsidP="00233D91">
      <w:pPr>
        <w:overflowPunct/>
        <w:autoSpaceDE/>
        <w:autoSpaceDN/>
        <w:adjustRightInd/>
        <w:spacing w:after="120"/>
        <w:textAlignment w:val="auto"/>
        <w:outlineLvl w:val="0"/>
        <w:rPr>
          <w:rFonts w:ascii="Arial" w:hAnsi="Arial"/>
          <w:b/>
          <w:noProof/>
          <w:sz w:val="24"/>
          <w:lang w:eastAsia="en-US"/>
        </w:rPr>
      </w:pPr>
      <w:r w:rsidRPr="00B93DF2">
        <w:rPr>
          <w:rFonts w:ascii="Arial" w:hAnsi="Arial"/>
          <w:lang w:eastAsia="en-US"/>
        </w:rPr>
        <w:fldChar w:fldCharType="begin"/>
      </w:r>
      <w:r w:rsidRPr="00B93DF2">
        <w:rPr>
          <w:rFonts w:ascii="Arial" w:hAnsi="Arial"/>
          <w:lang w:eastAsia="en-US"/>
        </w:rPr>
        <w:instrText xml:space="preserve"> DOCPROPERTY  Location  \* MERGEFORMAT </w:instrText>
      </w:r>
      <w:r w:rsidRPr="00B93DF2">
        <w:rPr>
          <w:rFonts w:ascii="Arial" w:hAnsi="Arial"/>
          <w:lang w:eastAsia="en-US"/>
        </w:rPr>
        <w:fldChar w:fldCharType="separate"/>
      </w:r>
      <w:r>
        <w:rPr>
          <w:rFonts w:ascii="Arial" w:hAnsi="Arial"/>
          <w:b/>
          <w:noProof/>
          <w:sz w:val="24"/>
          <w:lang w:eastAsia="en-US"/>
        </w:rPr>
        <w:t>Electronic</w:t>
      </w:r>
      <w:r w:rsidRPr="00B93DF2">
        <w:rPr>
          <w:rFonts w:ascii="Arial" w:hAnsi="Arial"/>
          <w:b/>
          <w:noProof/>
          <w:sz w:val="24"/>
          <w:lang w:eastAsia="en-US"/>
        </w:rPr>
        <w:fldChar w:fldCharType="end"/>
      </w:r>
      <w:r w:rsidRPr="00622A7C">
        <w:rPr>
          <w:rFonts w:ascii="Arial" w:hAnsi="Arial" w:cs="Arial"/>
          <w:b/>
          <w:noProof/>
          <w:sz w:val="24"/>
          <w:lang w:eastAsia="en-US"/>
        </w:rPr>
        <w:t>,</w:t>
      </w:r>
      <w:r w:rsidRPr="00622A7C">
        <w:rPr>
          <w:rFonts w:ascii="Arial" w:hAnsi="Arial" w:cs="Arial"/>
          <w:lang w:eastAsia="en-US"/>
        </w:rPr>
        <w:fldChar w:fldCharType="begin"/>
      </w:r>
      <w:r w:rsidRPr="00622A7C">
        <w:rPr>
          <w:rFonts w:ascii="Arial" w:hAnsi="Arial" w:cs="Arial"/>
          <w:lang w:eastAsia="en-US"/>
        </w:rPr>
        <w:instrText xml:space="preserve"> DOCPROPERTY  StartDate  \* MERGEFORMAT </w:instrText>
      </w:r>
      <w:r w:rsidRPr="00622A7C">
        <w:rPr>
          <w:rFonts w:ascii="Arial" w:hAnsi="Arial" w:cs="Arial"/>
          <w:lang w:eastAsia="en-US"/>
        </w:rPr>
        <w:fldChar w:fldCharType="separate"/>
      </w:r>
      <w:r w:rsidRPr="00622A7C">
        <w:rPr>
          <w:rFonts w:ascii="Arial" w:hAnsi="Arial" w:cs="Arial"/>
          <w:b/>
          <w:noProof/>
          <w:sz w:val="24"/>
          <w:lang w:eastAsia="en-US"/>
        </w:rPr>
        <w:t xml:space="preserve"> </w:t>
      </w:r>
      <w:r>
        <w:rPr>
          <w:rFonts w:ascii="Arial" w:hAnsi="Arial" w:cs="Arial"/>
          <w:b/>
          <w:noProof/>
          <w:sz w:val="24"/>
          <w:lang w:eastAsia="en-US"/>
        </w:rPr>
        <w:t>25</w:t>
      </w:r>
      <w:r>
        <w:rPr>
          <w:rFonts w:ascii="Arial" w:hAnsi="Arial" w:cs="Arial"/>
          <w:b/>
          <w:bCs/>
          <w:sz w:val="24"/>
          <w:szCs w:val="24"/>
          <w:vertAlign w:val="superscript"/>
          <w:lang w:eastAsia="zh-CN"/>
        </w:rPr>
        <w:t>th</w:t>
      </w:r>
      <w:r w:rsidRPr="00622A7C">
        <w:rPr>
          <w:rFonts w:ascii="Arial" w:hAnsi="Arial" w:cs="Arial"/>
          <w:b/>
          <w:bCs/>
          <w:sz w:val="24"/>
          <w:szCs w:val="24"/>
          <w:lang w:eastAsia="zh-CN"/>
        </w:rPr>
        <w:t xml:space="preserve"> </w:t>
      </w:r>
      <w:r>
        <w:rPr>
          <w:rFonts w:ascii="Arial" w:hAnsi="Arial" w:cs="Arial"/>
          <w:b/>
          <w:bCs/>
          <w:sz w:val="24"/>
          <w:szCs w:val="24"/>
          <w:lang w:eastAsia="zh-CN"/>
        </w:rPr>
        <w:t>January</w:t>
      </w:r>
      <w:r w:rsidRPr="00622A7C">
        <w:rPr>
          <w:rFonts w:ascii="Arial" w:hAnsi="Arial" w:cs="Arial"/>
          <w:b/>
          <w:noProof/>
          <w:sz w:val="24"/>
          <w:lang w:eastAsia="en-US"/>
        </w:rPr>
        <w:fldChar w:fldCharType="end"/>
      </w:r>
      <w:r w:rsidRPr="00622A7C">
        <w:rPr>
          <w:rFonts w:ascii="Arial" w:hAnsi="Arial" w:cs="Arial"/>
          <w:b/>
          <w:noProof/>
          <w:sz w:val="24"/>
          <w:lang w:eastAsia="en-US"/>
        </w:rPr>
        <w:t xml:space="preserve"> - </w:t>
      </w:r>
      <w:r w:rsidRPr="00622A7C">
        <w:rPr>
          <w:rFonts w:ascii="Arial" w:hAnsi="Arial" w:cs="Arial"/>
          <w:lang w:eastAsia="en-US"/>
        </w:rPr>
        <w:fldChar w:fldCharType="begin"/>
      </w:r>
      <w:r w:rsidRPr="00622A7C">
        <w:rPr>
          <w:rFonts w:ascii="Arial" w:hAnsi="Arial" w:cs="Arial"/>
          <w:lang w:eastAsia="en-US"/>
        </w:rPr>
        <w:instrText xml:space="preserve"> DOCPROPERTY  EndDate  \* MERGEFORMAT </w:instrText>
      </w:r>
      <w:r w:rsidRPr="00622A7C">
        <w:rPr>
          <w:rFonts w:ascii="Arial" w:hAnsi="Arial" w:cs="Arial"/>
          <w:lang w:eastAsia="en-US"/>
        </w:rPr>
        <w:fldChar w:fldCharType="separate"/>
      </w:r>
      <w:r>
        <w:rPr>
          <w:rFonts w:ascii="Arial" w:hAnsi="Arial" w:cs="Arial"/>
          <w:b/>
          <w:bCs/>
          <w:sz w:val="24"/>
          <w:szCs w:val="24"/>
          <w:lang w:eastAsia="zh-CN"/>
        </w:rPr>
        <w:t>5</w:t>
      </w:r>
      <w:r w:rsidRPr="00622A7C">
        <w:rPr>
          <w:rFonts w:ascii="Arial" w:hAnsi="Arial" w:cs="Arial"/>
          <w:b/>
          <w:bCs/>
          <w:sz w:val="24"/>
          <w:szCs w:val="24"/>
          <w:vertAlign w:val="superscript"/>
          <w:lang w:eastAsia="zh-CN"/>
        </w:rPr>
        <w:t>th</w:t>
      </w:r>
      <w:r w:rsidRPr="00622A7C">
        <w:rPr>
          <w:rFonts w:ascii="Arial" w:hAnsi="Arial" w:cs="Arial"/>
          <w:b/>
          <w:bCs/>
          <w:sz w:val="24"/>
          <w:szCs w:val="24"/>
          <w:lang w:eastAsia="zh-CN"/>
        </w:rPr>
        <w:t xml:space="preserve"> </w:t>
      </w:r>
      <w:r>
        <w:rPr>
          <w:rFonts w:ascii="Arial" w:hAnsi="Arial" w:cs="Arial"/>
          <w:b/>
          <w:bCs/>
          <w:sz w:val="24"/>
          <w:szCs w:val="24"/>
          <w:lang w:eastAsia="zh-CN"/>
        </w:rPr>
        <w:t>February</w:t>
      </w:r>
      <w:r w:rsidRPr="00622A7C">
        <w:rPr>
          <w:rFonts w:ascii="Arial" w:hAnsi="Arial" w:cs="Arial"/>
          <w:b/>
          <w:noProof/>
          <w:sz w:val="24"/>
          <w:lang w:eastAsia="en-US"/>
        </w:rPr>
        <w:t xml:space="preserve"> </w:t>
      </w:r>
      <w:r w:rsidRPr="00622A7C">
        <w:rPr>
          <w:rFonts w:ascii="Arial" w:hAnsi="Arial" w:cs="Arial"/>
          <w:b/>
          <w:noProof/>
          <w:sz w:val="24"/>
          <w:lang w:eastAsia="en-US"/>
        </w:rPr>
        <w:fldChar w:fldCharType="end"/>
      </w:r>
      <w:r w:rsidRPr="00622A7C">
        <w:rPr>
          <w:rFonts w:ascii="Arial" w:hAnsi="Arial" w:cs="Arial"/>
          <w:b/>
          <w:noProof/>
          <w:sz w:val="24"/>
          <w:lang w:eastAsia="en-US"/>
        </w:rPr>
        <w:t>202</w:t>
      </w:r>
      <w:r>
        <w:rPr>
          <w:rFonts w:ascii="Arial" w:hAnsi="Arial" w:cs="Arial"/>
          <w:b/>
          <w:noProof/>
          <w:sz w:val="24"/>
          <w:lang w:eastAsia="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3D91" w:rsidRPr="00B93DF2" w:rsidTr="00621475">
        <w:tc>
          <w:tcPr>
            <w:tcW w:w="9641" w:type="dxa"/>
            <w:gridSpan w:val="9"/>
            <w:tcBorders>
              <w:top w:val="single" w:sz="4" w:space="0" w:color="auto"/>
              <w:left w:val="single" w:sz="4" w:space="0" w:color="auto"/>
              <w:right w:val="single" w:sz="4" w:space="0" w:color="auto"/>
            </w:tcBorders>
          </w:tcPr>
          <w:p w:rsidR="00233D91" w:rsidRPr="00B93DF2" w:rsidRDefault="00233D91" w:rsidP="00621475">
            <w:pPr>
              <w:overflowPunct/>
              <w:autoSpaceDE/>
              <w:autoSpaceDN/>
              <w:adjustRightInd/>
              <w:spacing w:after="0"/>
              <w:jc w:val="right"/>
              <w:textAlignment w:val="auto"/>
              <w:rPr>
                <w:rFonts w:ascii="Arial" w:hAnsi="Arial"/>
                <w:i/>
                <w:noProof/>
                <w:lang w:eastAsia="en-US"/>
              </w:rPr>
            </w:pPr>
            <w:r w:rsidRPr="00B93DF2">
              <w:rPr>
                <w:rFonts w:ascii="Arial" w:hAnsi="Arial"/>
                <w:i/>
                <w:noProof/>
                <w:sz w:val="14"/>
                <w:lang w:eastAsia="en-US"/>
              </w:rPr>
              <w:t>CR-Form-v12.1</w:t>
            </w:r>
          </w:p>
        </w:tc>
      </w:tr>
      <w:tr w:rsidR="00233D91" w:rsidRPr="00B93DF2" w:rsidTr="00621475">
        <w:tc>
          <w:tcPr>
            <w:tcW w:w="9641" w:type="dxa"/>
            <w:gridSpan w:val="9"/>
            <w:tcBorders>
              <w:left w:val="single" w:sz="4" w:space="0" w:color="auto"/>
              <w:right w:val="single" w:sz="4" w:space="0" w:color="auto"/>
            </w:tcBorders>
          </w:tcPr>
          <w:p w:rsidR="00233D91" w:rsidRPr="00B93DF2" w:rsidRDefault="00233D91" w:rsidP="00621475">
            <w:pPr>
              <w:overflowPunct/>
              <w:autoSpaceDE/>
              <w:autoSpaceDN/>
              <w:adjustRightInd/>
              <w:spacing w:after="0"/>
              <w:jc w:val="center"/>
              <w:textAlignment w:val="auto"/>
              <w:rPr>
                <w:rFonts w:ascii="Arial" w:hAnsi="Arial"/>
                <w:noProof/>
                <w:lang w:eastAsia="en-US"/>
              </w:rPr>
            </w:pPr>
            <w:r w:rsidRPr="00B93DF2">
              <w:rPr>
                <w:rFonts w:ascii="Arial" w:hAnsi="Arial"/>
                <w:b/>
                <w:noProof/>
                <w:sz w:val="32"/>
                <w:lang w:eastAsia="en-US"/>
              </w:rPr>
              <w:t>CHANGE REQUEST</w:t>
            </w:r>
          </w:p>
        </w:tc>
      </w:tr>
      <w:tr w:rsidR="00233D91" w:rsidRPr="00B93DF2" w:rsidTr="00621475">
        <w:tc>
          <w:tcPr>
            <w:tcW w:w="9641" w:type="dxa"/>
            <w:gridSpan w:val="9"/>
            <w:tcBorders>
              <w:left w:val="single" w:sz="4" w:space="0" w:color="auto"/>
              <w:right w:val="single" w:sz="4" w:space="0" w:color="auto"/>
            </w:tcBorders>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r w:rsidR="00233D91" w:rsidRPr="00B93DF2" w:rsidTr="00621475">
        <w:tc>
          <w:tcPr>
            <w:tcW w:w="142" w:type="dxa"/>
            <w:tcBorders>
              <w:left w:val="single" w:sz="4" w:space="0" w:color="auto"/>
            </w:tcBorders>
          </w:tcPr>
          <w:p w:rsidR="00233D91" w:rsidRPr="00B93DF2" w:rsidRDefault="00233D91" w:rsidP="00621475">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233D91" w:rsidRPr="00B93DF2" w:rsidRDefault="00233D91" w:rsidP="00621475">
            <w:pPr>
              <w:overflowPunct/>
              <w:autoSpaceDE/>
              <w:autoSpaceDN/>
              <w:adjustRightInd/>
              <w:spacing w:after="0"/>
              <w:jc w:val="right"/>
              <w:textAlignment w:val="auto"/>
              <w:rPr>
                <w:rFonts w:ascii="Arial" w:hAnsi="Arial"/>
                <w:b/>
                <w:noProof/>
                <w:sz w:val="28"/>
                <w:lang w:eastAsia="en-US"/>
              </w:rPr>
            </w:pPr>
            <w:r w:rsidRPr="00B93DF2">
              <w:rPr>
                <w:rFonts w:ascii="Arial" w:hAnsi="Arial"/>
                <w:lang w:eastAsia="en-US"/>
              </w:rPr>
              <w:fldChar w:fldCharType="begin"/>
            </w:r>
            <w:r w:rsidRPr="00B93DF2">
              <w:rPr>
                <w:rFonts w:ascii="Arial" w:hAnsi="Arial"/>
                <w:lang w:eastAsia="en-US"/>
              </w:rPr>
              <w:instrText xml:space="preserve"> DOCPROPERTY  Spec#  \* MERGEFORMAT </w:instrText>
            </w:r>
            <w:r w:rsidRPr="00B93DF2">
              <w:rPr>
                <w:rFonts w:ascii="Arial" w:hAnsi="Arial"/>
                <w:lang w:eastAsia="en-US"/>
              </w:rPr>
              <w:fldChar w:fldCharType="separate"/>
            </w:r>
            <w:r>
              <w:rPr>
                <w:rFonts w:ascii="Arial" w:hAnsi="Arial"/>
                <w:b/>
                <w:noProof/>
                <w:sz w:val="28"/>
                <w:lang w:eastAsia="en-US"/>
              </w:rPr>
              <w:t>38.321</w:t>
            </w:r>
            <w:r w:rsidRPr="00B93DF2">
              <w:rPr>
                <w:rFonts w:ascii="Arial" w:hAnsi="Arial"/>
                <w:b/>
                <w:noProof/>
                <w:sz w:val="28"/>
                <w:lang w:eastAsia="en-US"/>
              </w:rPr>
              <w:fldChar w:fldCharType="end"/>
            </w:r>
          </w:p>
        </w:tc>
        <w:tc>
          <w:tcPr>
            <w:tcW w:w="709" w:type="dxa"/>
          </w:tcPr>
          <w:p w:rsidR="00233D91" w:rsidRPr="00B93DF2" w:rsidRDefault="00233D91" w:rsidP="00621475">
            <w:pPr>
              <w:overflowPunct/>
              <w:autoSpaceDE/>
              <w:autoSpaceDN/>
              <w:adjustRightInd/>
              <w:spacing w:after="0"/>
              <w:jc w:val="center"/>
              <w:textAlignment w:val="auto"/>
              <w:rPr>
                <w:rFonts w:ascii="Arial" w:hAnsi="Arial"/>
                <w:noProof/>
                <w:lang w:eastAsia="en-US"/>
              </w:rPr>
            </w:pPr>
            <w:r w:rsidRPr="00B93DF2">
              <w:rPr>
                <w:rFonts w:ascii="Arial" w:hAnsi="Arial"/>
                <w:b/>
                <w:noProof/>
                <w:sz w:val="28"/>
                <w:lang w:eastAsia="en-US"/>
              </w:rPr>
              <w:t>CR</w:t>
            </w:r>
          </w:p>
        </w:tc>
        <w:tc>
          <w:tcPr>
            <w:tcW w:w="1276" w:type="dxa"/>
            <w:shd w:val="pct30" w:color="FFFF00" w:fill="auto"/>
          </w:tcPr>
          <w:p w:rsidR="00233D91" w:rsidRPr="00B93DF2" w:rsidRDefault="00001F1D" w:rsidP="00001F1D">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1026</w:t>
            </w:r>
          </w:p>
        </w:tc>
        <w:tc>
          <w:tcPr>
            <w:tcW w:w="709" w:type="dxa"/>
          </w:tcPr>
          <w:p w:rsidR="00233D91" w:rsidRPr="00B93DF2" w:rsidRDefault="00233D91" w:rsidP="00621475">
            <w:pPr>
              <w:tabs>
                <w:tab w:val="right" w:pos="625"/>
              </w:tabs>
              <w:overflowPunct/>
              <w:autoSpaceDE/>
              <w:autoSpaceDN/>
              <w:adjustRightInd/>
              <w:spacing w:after="0"/>
              <w:jc w:val="center"/>
              <w:textAlignment w:val="auto"/>
              <w:rPr>
                <w:rFonts w:ascii="Arial" w:hAnsi="Arial"/>
                <w:noProof/>
                <w:lang w:eastAsia="en-US"/>
              </w:rPr>
            </w:pPr>
            <w:r w:rsidRPr="00B93DF2">
              <w:rPr>
                <w:rFonts w:ascii="Arial" w:hAnsi="Arial"/>
                <w:b/>
                <w:bCs/>
                <w:noProof/>
                <w:sz w:val="28"/>
                <w:lang w:eastAsia="en-US"/>
              </w:rPr>
              <w:t>rev</w:t>
            </w:r>
          </w:p>
        </w:tc>
        <w:tc>
          <w:tcPr>
            <w:tcW w:w="992" w:type="dxa"/>
            <w:shd w:val="pct30" w:color="FFFF00" w:fill="auto"/>
          </w:tcPr>
          <w:p w:rsidR="00233D91" w:rsidRPr="00095DF7" w:rsidRDefault="00233D91" w:rsidP="00621475">
            <w:pPr>
              <w:overflowPunct/>
              <w:autoSpaceDE/>
              <w:autoSpaceDN/>
              <w:adjustRightInd/>
              <w:spacing w:after="0"/>
              <w:jc w:val="center"/>
              <w:textAlignment w:val="auto"/>
              <w:rPr>
                <w:rFonts w:ascii="Arial" w:hAnsi="Arial"/>
                <w:b/>
                <w:noProof/>
                <w:highlight w:val="yellow"/>
                <w:lang w:eastAsia="en-US"/>
              </w:rPr>
            </w:pPr>
          </w:p>
        </w:tc>
        <w:tc>
          <w:tcPr>
            <w:tcW w:w="2410" w:type="dxa"/>
          </w:tcPr>
          <w:p w:rsidR="00233D91" w:rsidRPr="00B93DF2" w:rsidRDefault="00233D91" w:rsidP="00621475">
            <w:pPr>
              <w:tabs>
                <w:tab w:val="right" w:pos="1825"/>
              </w:tabs>
              <w:overflowPunct/>
              <w:autoSpaceDE/>
              <w:autoSpaceDN/>
              <w:adjustRightInd/>
              <w:spacing w:after="0"/>
              <w:jc w:val="center"/>
              <w:textAlignment w:val="auto"/>
              <w:rPr>
                <w:rFonts w:ascii="Arial" w:hAnsi="Arial"/>
                <w:noProof/>
                <w:lang w:eastAsia="en-US"/>
              </w:rPr>
            </w:pPr>
            <w:r w:rsidRPr="00B93DF2">
              <w:rPr>
                <w:rFonts w:ascii="Arial" w:hAnsi="Arial"/>
                <w:b/>
                <w:noProof/>
                <w:sz w:val="28"/>
                <w:szCs w:val="28"/>
                <w:lang w:eastAsia="en-US"/>
              </w:rPr>
              <w:t>Current version:</w:t>
            </w:r>
          </w:p>
        </w:tc>
        <w:tc>
          <w:tcPr>
            <w:tcW w:w="1701" w:type="dxa"/>
            <w:shd w:val="pct30" w:color="FFFF00" w:fill="auto"/>
          </w:tcPr>
          <w:p w:rsidR="00233D91" w:rsidRPr="00B93DF2" w:rsidRDefault="00233D91" w:rsidP="00621475">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16.3.0</w:t>
            </w:r>
          </w:p>
        </w:tc>
        <w:tc>
          <w:tcPr>
            <w:tcW w:w="143" w:type="dxa"/>
            <w:tcBorders>
              <w:right w:val="single" w:sz="4" w:space="0" w:color="auto"/>
            </w:tcBorders>
          </w:tcPr>
          <w:p w:rsidR="00233D91" w:rsidRPr="00B93DF2" w:rsidRDefault="00233D91" w:rsidP="00621475">
            <w:pPr>
              <w:overflowPunct/>
              <w:autoSpaceDE/>
              <w:autoSpaceDN/>
              <w:adjustRightInd/>
              <w:spacing w:after="0"/>
              <w:textAlignment w:val="auto"/>
              <w:rPr>
                <w:rFonts w:ascii="Arial" w:hAnsi="Arial"/>
                <w:noProof/>
                <w:lang w:eastAsia="en-US"/>
              </w:rPr>
            </w:pPr>
          </w:p>
        </w:tc>
      </w:tr>
      <w:tr w:rsidR="00233D91" w:rsidRPr="00B93DF2" w:rsidTr="00621475">
        <w:tc>
          <w:tcPr>
            <w:tcW w:w="9641" w:type="dxa"/>
            <w:gridSpan w:val="9"/>
            <w:tcBorders>
              <w:left w:val="single" w:sz="4" w:space="0" w:color="auto"/>
              <w:right w:val="single" w:sz="4" w:space="0" w:color="auto"/>
            </w:tcBorders>
          </w:tcPr>
          <w:p w:rsidR="00233D91" w:rsidRPr="00B93DF2" w:rsidRDefault="00233D91" w:rsidP="00621475">
            <w:pPr>
              <w:overflowPunct/>
              <w:autoSpaceDE/>
              <w:autoSpaceDN/>
              <w:adjustRightInd/>
              <w:spacing w:after="0"/>
              <w:textAlignment w:val="auto"/>
              <w:rPr>
                <w:rFonts w:ascii="Arial" w:hAnsi="Arial"/>
                <w:noProof/>
                <w:lang w:eastAsia="en-US"/>
              </w:rPr>
            </w:pPr>
          </w:p>
        </w:tc>
      </w:tr>
      <w:tr w:rsidR="00233D91" w:rsidRPr="00B93DF2" w:rsidTr="00621475">
        <w:tc>
          <w:tcPr>
            <w:tcW w:w="9641" w:type="dxa"/>
            <w:gridSpan w:val="9"/>
            <w:tcBorders>
              <w:top w:val="single" w:sz="4" w:space="0" w:color="auto"/>
            </w:tcBorders>
          </w:tcPr>
          <w:p w:rsidR="00233D91" w:rsidRPr="00B93DF2" w:rsidRDefault="00233D91" w:rsidP="00621475">
            <w:pPr>
              <w:overflowPunct/>
              <w:autoSpaceDE/>
              <w:autoSpaceDN/>
              <w:adjustRightInd/>
              <w:spacing w:after="0"/>
              <w:jc w:val="center"/>
              <w:textAlignment w:val="auto"/>
              <w:rPr>
                <w:rFonts w:ascii="Arial" w:hAnsi="Arial" w:cs="Arial"/>
                <w:i/>
                <w:noProof/>
                <w:lang w:eastAsia="en-US"/>
              </w:rPr>
            </w:pPr>
            <w:r w:rsidRPr="00B93DF2">
              <w:rPr>
                <w:rFonts w:ascii="Arial" w:hAnsi="Arial" w:cs="Arial"/>
                <w:i/>
                <w:noProof/>
                <w:lang w:eastAsia="en-US"/>
              </w:rPr>
              <w:t xml:space="preserve">For </w:t>
            </w:r>
            <w:hyperlink r:id="rId9" w:anchor="_blank" w:history="1">
              <w:r w:rsidRPr="00B93DF2">
                <w:rPr>
                  <w:rFonts w:ascii="Arial" w:hAnsi="Arial" w:cs="Arial"/>
                  <w:b/>
                  <w:i/>
                  <w:noProof/>
                  <w:color w:val="FF0000"/>
                  <w:u w:val="single"/>
                  <w:lang w:eastAsia="en-US"/>
                </w:rPr>
                <w:t>HE</w:t>
              </w:r>
              <w:bookmarkStart w:id="0" w:name="_Hlt497126619"/>
              <w:r w:rsidRPr="00B93DF2">
                <w:rPr>
                  <w:rFonts w:ascii="Arial" w:hAnsi="Arial" w:cs="Arial"/>
                  <w:b/>
                  <w:i/>
                  <w:noProof/>
                  <w:color w:val="FF0000"/>
                  <w:u w:val="single"/>
                  <w:lang w:eastAsia="en-US"/>
                </w:rPr>
                <w:t>L</w:t>
              </w:r>
              <w:bookmarkEnd w:id="0"/>
              <w:r w:rsidRPr="00B93DF2">
                <w:rPr>
                  <w:rFonts w:ascii="Arial" w:hAnsi="Arial" w:cs="Arial"/>
                  <w:b/>
                  <w:i/>
                  <w:noProof/>
                  <w:color w:val="FF0000"/>
                  <w:u w:val="single"/>
                  <w:lang w:eastAsia="en-US"/>
                </w:rPr>
                <w:t>P</w:t>
              </w:r>
            </w:hyperlink>
            <w:r w:rsidRPr="00B93DF2">
              <w:rPr>
                <w:rFonts w:ascii="Arial" w:hAnsi="Arial" w:cs="Arial"/>
                <w:b/>
                <w:i/>
                <w:noProof/>
                <w:color w:val="FF0000"/>
                <w:lang w:eastAsia="en-US"/>
              </w:rPr>
              <w:t xml:space="preserve"> </w:t>
            </w:r>
            <w:r w:rsidRPr="00B93DF2">
              <w:rPr>
                <w:rFonts w:ascii="Arial" w:hAnsi="Arial" w:cs="Arial"/>
                <w:i/>
                <w:noProof/>
                <w:lang w:eastAsia="en-US"/>
              </w:rPr>
              <w:t xml:space="preserve">on using this form: comprehensive instructions can be found at </w:t>
            </w:r>
            <w:r w:rsidRPr="00B93DF2">
              <w:rPr>
                <w:rFonts w:ascii="Arial" w:hAnsi="Arial" w:cs="Arial"/>
                <w:i/>
                <w:noProof/>
                <w:lang w:eastAsia="en-US"/>
              </w:rPr>
              <w:br/>
            </w:r>
            <w:hyperlink r:id="rId10" w:history="1">
              <w:r w:rsidRPr="00B93DF2">
                <w:rPr>
                  <w:rFonts w:ascii="Arial" w:hAnsi="Arial" w:cs="Arial"/>
                  <w:i/>
                  <w:noProof/>
                  <w:color w:val="0000FF"/>
                  <w:u w:val="single"/>
                  <w:lang w:eastAsia="en-US"/>
                </w:rPr>
                <w:t>http://www.3gpp.org/Change-Requests</w:t>
              </w:r>
            </w:hyperlink>
            <w:r w:rsidRPr="00B93DF2">
              <w:rPr>
                <w:rFonts w:ascii="Arial" w:hAnsi="Arial" w:cs="Arial"/>
                <w:i/>
                <w:noProof/>
                <w:lang w:eastAsia="en-US"/>
              </w:rPr>
              <w:t>.</w:t>
            </w:r>
          </w:p>
        </w:tc>
      </w:tr>
      <w:tr w:rsidR="00233D91" w:rsidRPr="00B93DF2" w:rsidTr="00621475">
        <w:tc>
          <w:tcPr>
            <w:tcW w:w="9641" w:type="dxa"/>
            <w:gridSpan w:val="9"/>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bl>
    <w:p w:rsidR="00233D91" w:rsidRPr="00B93DF2" w:rsidRDefault="00233D91" w:rsidP="00233D9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3D91" w:rsidRPr="00B93DF2" w:rsidTr="00621475">
        <w:tc>
          <w:tcPr>
            <w:tcW w:w="2835" w:type="dxa"/>
          </w:tcPr>
          <w:p w:rsidR="00233D91" w:rsidRPr="00B93DF2" w:rsidRDefault="00233D91" w:rsidP="00621475">
            <w:pPr>
              <w:tabs>
                <w:tab w:val="right" w:pos="2751"/>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Proposed change affects:</w:t>
            </w:r>
          </w:p>
        </w:tc>
        <w:tc>
          <w:tcPr>
            <w:tcW w:w="1418" w:type="dxa"/>
          </w:tcPr>
          <w:p w:rsidR="00233D91" w:rsidRPr="00B93DF2" w:rsidRDefault="00233D91" w:rsidP="00621475">
            <w:pPr>
              <w:overflowPunct/>
              <w:autoSpaceDE/>
              <w:autoSpaceDN/>
              <w:adjustRightInd/>
              <w:spacing w:after="0"/>
              <w:jc w:val="right"/>
              <w:textAlignment w:val="auto"/>
              <w:rPr>
                <w:rFonts w:ascii="Arial" w:hAnsi="Arial"/>
                <w:noProof/>
                <w:lang w:eastAsia="en-US"/>
              </w:rPr>
            </w:pPr>
            <w:r w:rsidRPr="00B93DF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3D91" w:rsidRPr="00B93DF2" w:rsidRDefault="00233D91" w:rsidP="00621475">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233D91" w:rsidRPr="00B93DF2" w:rsidRDefault="00233D91" w:rsidP="00621475">
            <w:pPr>
              <w:overflowPunct/>
              <w:autoSpaceDE/>
              <w:autoSpaceDN/>
              <w:adjustRightInd/>
              <w:spacing w:after="0"/>
              <w:jc w:val="right"/>
              <w:textAlignment w:val="auto"/>
              <w:rPr>
                <w:rFonts w:ascii="Arial" w:hAnsi="Arial"/>
                <w:noProof/>
                <w:u w:val="single"/>
                <w:lang w:eastAsia="en-US"/>
              </w:rPr>
            </w:pPr>
            <w:r w:rsidRPr="00B93DF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3D91" w:rsidRPr="00B93DF2" w:rsidRDefault="00233D91" w:rsidP="00621475">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rsidR="00233D91" w:rsidRPr="00B93DF2" w:rsidRDefault="00233D91" w:rsidP="00621475">
            <w:pPr>
              <w:overflowPunct/>
              <w:autoSpaceDE/>
              <w:autoSpaceDN/>
              <w:adjustRightInd/>
              <w:spacing w:after="0"/>
              <w:jc w:val="right"/>
              <w:textAlignment w:val="auto"/>
              <w:rPr>
                <w:rFonts w:ascii="Arial" w:hAnsi="Arial"/>
                <w:noProof/>
                <w:u w:val="single"/>
                <w:lang w:eastAsia="en-US"/>
              </w:rPr>
            </w:pPr>
            <w:r w:rsidRPr="00B93DF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3D91" w:rsidRPr="00B93DF2" w:rsidRDefault="00233D91" w:rsidP="00621475">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rsidR="00233D91" w:rsidRPr="00B93DF2" w:rsidRDefault="00233D91" w:rsidP="00621475">
            <w:pPr>
              <w:overflowPunct/>
              <w:autoSpaceDE/>
              <w:autoSpaceDN/>
              <w:adjustRightInd/>
              <w:spacing w:after="0"/>
              <w:jc w:val="right"/>
              <w:textAlignment w:val="auto"/>
              <w:rPr>
                <w:rFonts w:ascii="Arial" w:hAnsi="Arial"/>
                <w:noProof/>
                <w:lang w:eastAsia="en-US"/>
              </w:rPr>
            </w:pPr>
            <w:r w:rsidRPr="00B93DF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3D91" w:rsidRPr="00B93DF2" w:rsidRDefault="00233D91" w:rsidP="00621475">
            <w:pPr>
              <w:overflowPunct/>
              <w:autoSpaceDE/>
              <w:autoSpaceDN/>
              <w:adjustRightInd/>
              <w:spacing w:after="0"/>
              <w:jc w:val="center"/>
              <w:textAlignment w:val="auto"/>
              <w:rPr>
                <w:rFonts w:ascii="Arial" w:hAnsi="Arial"/>
                <w:b/>
                <w:bCs/>
                <w:caps/>
                <w:noProof/>
                <w:lang w:eastAsia="en-US"/>
              </w:rPr>
            </w:pPr>
          </w:p>
        </w:tc>
      </w:tr>
    </w:tbl>
    <w:p w:rsidR="00233D91" w:rsidRPr="00B93DF2" w:rsidRDefault="00233D91" w:rsidP="00233D9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3D91" w:rsidRPr="00B93DF2" w:rsidTr="00621475">
        <w:tc>
          <w:tcPr>
            <w:tcW w:w="9640" w:type="dxa"/>
            <w:gridSpan w:val="11"/>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r w:rsidR="00233D91" w:rsidRPr="00B93DF2" w:rsidTr="00621475">
        <w:tc>
          <w:tcPr>
            <w:tcW w:w="1843" w:type="dxa"/>
            <w:tcBorders>
              <w:top w:val="single" w:sz="4" w:space="0" w:color="auto"/>
              <w:left w:val="single" w:sz="4" w:space="0" w:color="auto"/>
            </w:tcBorders>
          </w:tcPr>
          <w:p w:rsidR="00233D91" w:rsidRPr="00B93DF2" w:rsidRDefault="00233D91" w:rsidP="00621475">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Title:</w:t>
            </w:r>
            <w:r w:rsidRPr="00B93DF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233D91" w:rsidRPr="00B93DF2" w:rsidRDefault="00233D91" w:rsidP="00621475">
            <w:pPr>
              <w:overflowPunct/>
              <w:autoSpaceDE/>
              <w:autoSpaceDN/>
              <w:adjustRightInd/>
              <w:spacing w:after="0"/>
              <w:ind w:left="100"/>
              <w:textAlignment w:val="auto"/>
              <w:rPr>
                <w:rFonts w:ascii="Arial" w:hAnsi="Arial"/>
                <w:noProof/>
                <w:lang w:eastAsia="en-US"/>
              </w:rPr>
            </w:pPr>
            <w:r>
              <w:rPr>
                <w:rFonts w:ascii="Arial" w:hAnsi="Arial"/>
                <w:lang w:eastAsia="en-US"/>
              </w:rPr>
              <w:t>Correction for Uplink Grant Received in RAR and Addressed to Temporary C-RNTI (Option 2)</w:t>
            </w:r>
          </w:p>
        </w:tc>
      </w:tr>
      <w:tr w:rsidR="00233D91" w:rsidRPr="00B93DF2" w:rsidTr="00621475">
        <w:tc>
          <w:tcPr>
            <w:tcW w:w="1843" w:type="dxa"/>
            <w:tcBorders>
              <w:left w:val="single" w:sz="4" w:space="0" w:color="auto"/>
            </w:tcBorders>
          </w:tcPr>
          <w:p w:rsidR="00233D91" w:rsidRPr="00B93DF2" w:rsidRDefault="00233D91" w:rsidP="0062147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r w:rsidR="00233D91" w:rsidRPr="00B93DF2" w:rsidTr="00621475">
        <w:tc>
          <w:tcPr>
            <w:tcW w:w="1843" w:type="dxa"/>
            <w:tcBorders>
              <w:left w:val="single" w:sz="4" w:space="0" w:color="auto"/>
            </w:tcBorders>
          </w:tcPr>
          <w:p w:rsidR="00233D91" w:rsidRPr="00B93DF2" w:rsidRDefault="00233D91" w:rsidP="00621475">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Source to WG:</w:t>
            </w:r>
          </w:p>
        </w:tc>
        <w:tc>
          <w:tcPr>
            <w:tcW w:w="7797" w:type="dxa"/>
            <w:gridSpan w:val="10"/>
            <w:tcBorders>
              <w:right w:val="single" w:sz="4" w:space="0" w:color="auto"/>
            </w:tcBorders>
            <w:shd w:val="pct30" w:color="FFFF00" w:fill="auto"/>
          </w:tcPr>
          <w:p w:rsidR="00233D91" w:rsidRPr="00B93DF2" w:rsidRDefault="00233D91" w:rsidP="00621475">
            <w:pPr>
              <w:overflowPunct/>
              <w:autoSpaceDE/>
              <w:autoSpaceDN/>
              <w:adjustRightInd/>
              <w:spacing w:after="0"/>
              <w:ind w:left="100"/>
              <w:textAlignment w:val="auto"/>
              <w:rPr>
                <w:rFonts w:ascii="Arial" w:hAnsi="Arial"/>
                <w:noProof/>
                <w:lang w:eastAsia="en-US"/>
              </w:rPr>
            </w:pPr>
            <w:r>
              <w:rPr>
                <w:rFonts w:ascii="Arial" w:hAnsi="Arial"/>
                <w:lang w:eastAsia="en-US"/>
              </w:rPr>
              <w:t>Samsung, Ericsson, ZTE, Nokia, CATT, Huawei, HiSilicon</w:t>
            </w:r>
          </w:p>
        </w:tc>
      </w:tr>
      <w:tr w:rsidR="00233D91" w:rsidRPr="00B93DF2" w:rsidTr="00621475">
        <w:tc>
          <w:tcPr>
            <w:tcW w:w="1843" w:type="dxa"/>
            <w:tcBorders>
              <w:left w:val="single" w:sz="4" w:space="0" w:color="auto"/>
            </w:tcBorders>
          </w:tcPr>
          <w:p w:rsidR="00233D91" w:rsidRPr="00B93DF2" w:rsidRDefault="00233D91" w:rsidP="00621475">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Source to TSG:</w:t>
            </w:r>
          </w:p>
        </w:tc>
        <w:tc>
          <w:tcPr>
            <w:tcW w:w="7797" w:type="dxa"/>
            <w:gridSpan w:val="10"/>
            <w:tcBorders>
              <w:right w:val="single" w:sz="4" w:space="0" w:color="auto"/>
            </w:tcBorders>
            <w:shd w:val="pct30" w:color="FFFF00" w:fill="auto"/>
          </w:tcPr>
          <w:p w:rsidR="00233D91" w:rsidRPr="00B93DF2" w:rsidRDefault="00233D91" w:rsidP="00621475">
            <w:pPr>
              <w:overflowPunct/>
              <w:autoSpaceDE/>
              <w:autoSpaceDN/>
              <w:adjustRightInd/>
              <w:spacing w:after="0"/>
              <w:ind w:left="100"/>
              <w:textAlignment w:val="auto"/>
              <w:rPr>
                <w:rFonts w:ascii="Arial" w:hAnsi="Arial"/>
                <w:noProof/>
                <w:lang w:eastAsia="en-US"/>
              </w:rPr>
            </w:pPr>
            <w:r>
              <w:rPr>
                <w:rFonts w:ascii="Arial" w:hAnsi="Arial"/>
                <w:lang w:eastAsia="en-US"/>
              </w:rPr>
              <w:t>RAN2</w:t>
            </w:r>
          </w:p>
        </w:tc>
      </w:tr>
      <w:tr w:rsidR="00233D91" w:rsidRPr="00B93DF2" w:rsidTr="00621475">
        <w:tc>
          <w:tcPr>
            <w:tcW w:w="1843" w:type="dxa"/>
            <w:tcBorders>
              <w:left w:val="single" w:sz="4" w:space="0" w:color="auto"/>
            </w:tcBorders>
          </w:tcPr>
          <w:p w:rsidR="00233D91" w:rsidRPr="00B93DF2" w:rsidRDefault="00233D91" w:rsidP="0062147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r w:rsidR="00233D91" w:rsidRPr="00B93DF2" w:rsidTr="00621475">
        <w:tc>
          <w:tcPr>
            <w:tcW w:w="1843" w:type="dxa"/>
            <w:tcBorders>
              <w:left w:val="single" w:sz="4" w:space="0" w:color="auto"/>
            </w:tcBorders>
          </w:tcPr>
          <w:p w:rsidR="00233D91" w:rsidRPr="00B93DF2" w:rsidRDefault="00233D91" w:rsidP="00621475">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Work item code:</w:t>
            </w:r>
          </w:p>
        </w:tc>
        <w:tc>
          <w:tcPr>
            <w:tcW w:w="3686" w:type="dxa"/>
            <w:gridSpan w:val="5"/>
            <w:shd w:val="pct30" w:color="FFFF00" w:fill="auto"/>
          </w:tcPr>
          <w:p w:rsidR="00233D91" w:rsidRPr="00CB2DBE" w:rsidRDefault="00233D91" w:rsidP="00621475">
            <w:pPr>
              <w:overflowPunct/>
              <w:autoSpaceDE/>
              <w:autoSpaceDN/>
              <w:adjustRightInd/>
              <w:spacing w:after="0"/>
              <w:ind w:left="100"/>
              <w:textAlignment w:val="auto"/>
              <w:rPr>
                <w:rFonts w:ascii="Arial" w:eastAsia="DengXian" w:hAnsi="Arial"/>
                <w:noProof/>
                <w:lang w:eastAsia="zh-CN"/>
              </w:rPr>
            </w:pPr>
            <w:r w:rsidRPr="00A64202">
              <w:rPr>
                <w:rFonts w:ascii="Arial" w:hAnsi="Arial"/>
                <w:lang w:eastAsia="en-US"/>
              </w:rPr>
              <w:t>NR_IIOT-Core</w:t>
            </w:r>
          </w:p>
        </w:tc>
        <w:tc>
          <w:tcPr>
            <w:tcW w:w="567" w:type="dxa"/>
            <w:tcBorders>
              <w:left w:val="nil"/>
            </w:tcBorders>
          </w:tcPr>
          <w:p w:rsidR="00233D91" w:rsidRPr="00B93DF2" w:rsidRDefault="00233D91" w:rsidP="00621475">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233D91" w:rsidRPr="00B93DF2" w:rsidRDefault="00233D91" w:rsidP="00621475">
            <w:pPr>
              <w:overflowPunct/>
              <w:autoSpaceDE/>
              <w:autoSpaceDN/>
              <w:adjustRightInd/>
              <w:spacing w:after="0"/>
              <w:jc w:val="right"/>
              <w:textAlignment w:val="auto"/>
              <w:rPr>
                <w:rFonts w:ascii="Arial" w:hAnsi="Arial"/>
                <w:noProof/>
                <w:lang w:eastAsia="en-US"/>
              </w:rPr>
            </w:pPr>
            <w:r w:rsidRPr="00B93DF2">
              <w:rPr>
                <w:rFonts w:ascii="Arial" w:hAnsi="Arial"/>
                <w:b/>
                <w:i/>
                <w:noProof/>
                <w:lang w:eastAsia="en-US"/>
              </w:rPr>
              <w:t>Date:</w:t>
            </w:r>
          </w:p>
        </w:tc>
        <w:tc>
          <w:tcPr>
            <w:tcW w:w="2127" w:type="dxa"/>
            <w:tcBorders>
              <w:right w:val="single" w:sz="4" w:space="0" w:color="auto"/>
            </w:tcBorders>
            <w:shd w:val="pct30" w:color="FFFF00" w:fill="auto"/>
          </w:tcPr>
          <w:p w:rsidR="00233D91" w:rsidRPr="00B93DF2" w:rsidRDefault="00233D91" w:rsidP="00621475">
            <w:pPr>
              <w:overflowPunct/>
              <w:autoSpaceDE/>
              <w:autoSpaceDN/>
              <w:adjustRightInd/>
              <w:spacing w:after="0"/>
              <w:ind w:left="100"/>
              <w:textAlignment w:val="auto"/>
              <w:rPr>
                <w:rFonts w:ascii="Arial" w:hAnsi="Arial"/>
                <w:noProof/>
                <w:lang w:eastAsia="en-US"/>
              </w:rPr>
            </w:pPr>
            <w:r>
              <w:rPr>
                <w:rFonts w:ascii="Arial" w:hAnsi="Arial"/>
                <w:noProof/>
                <w:lang w:eastAsia="en-US"/>
              </w:rPr>
              <w:t>2021-01-14</w:t>
            </w:r>
          </w:p>
        </w:tc>
      </w:tr>
      <w:tr w:rsidR="00233D91" w:rsidRPr="00B93DF2" w:rsidTr="00621475">
        <w:tc>
          <w:tcPr>
            <w:tcW w:w="1843" w:type="dxa"/>
            <w:tcBorders>
              <w:left w:val="single" w:sz="4" w:space="0" w:color="auto"/>
            </w:tcBorders>
          </w:tcPr>
          <w:p w:rsidR="00233D91" w:rsidRPr="00B93DF2" w:rsidRDefault="00233D91" w:rsidP="00621475">
            <w:pPr>
              <w:overflowPunct/>
              <w:autoSpaceDE/>
              <w:autoSpaceDN/>
              <w:adjustRightInd/>
              <w:spacing w:after="0"/>
              <w:textAlignment w:val="auto"/>
              <w:rPr>
                <w:rFonts w:ascii="Arial" w:hAnsi="Arial"/>
                <w:b/>
                <w:i/>
                <w:noProof/>
                <w:sz w:val="8"/>
                <w:szCs w:val="8"/>
                <w:lang w:eastAsia="en-US"/>
              </w:rPr>
            </w:pPr>
          </w:p>
        </w:tc>
        <w:tc>
          <w:tcPr>
            <w:tcW w:w="1986" w:type="dxa"/>
            <w:gridSpan w:val="4"/>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c>
          <w:tcPr>
            <w:tcW w:w="2267" w:type="dxa"/>
            <w:gridSpan w:val="2"/>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c>
          <w:tcPr>
            <w:tcW w:w="1417" w:type="dxa"/>
            <w:gridSpan w:val="3"/>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r w:rsidR="00233D91" w:rsidRPr="00B93DF2" w:rsidTr="00621475">
        <w:trPr>
          <w:cantSplit/>
        </w:trPr>
        <w:tc>
          <w:tcPr>
            <w:tcW w:w="1843" w:type="dxa"/>
            <w:tcBorders>
              <w:left w:val="single" w:sz="4" w:space="0" w:color="auto"/>
            </w:tcBorders>
          </w:tcPr>
          <w:p w:rsidR="00233D91" w:rsidRPr="00B93DF2" w:rsidRDefault="00233D91" w:rsidP="00621475">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Category:</w:t>
            </w:r>
          </w:p>
        </w:tc>
        <w:tc>
          <w:tcPr>
            <w:tcW w:w="851" w:type="dxa"/>
            <w:shd w:val="pct30" w:color="FFFF00" w:fill="auto"/>
          </w:tcPr>
          <w:p w:rsidR="00233D91" w:rsidRPr="00B93DF2" w:rsidRDefault="00233D91" w:rsidP="00621475">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rsidR="00233D91" w:rsidRPr="00B93DF2" w:rsidRDefault="00233D91" w:rsidP="00621475">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233D91" w:rsidRPr="00B93DF2" w:rsidRDefault="00233D91" w:rsidP="00621475">
            <w:pPr>
              <w:overflowPunct/>
              <w:autoSpaceDE/>
              <w:autoSpaceDN/>
              <w:adjustRightInd/>
              <w:spacing w:after="0"/>
              <w:jc w:val="right"/>
              <w:textAlignment w:val="auto"/>
              <w:rPr>
                <w:rFonts w:ascii="Arial" w:hAnsi="Arial"/>
                <w:b/>
                <w:i/>
                <w:noProof/>
                <w:lang w:eastAsia="en-US"/>
              </w:rPr>
            </w:pPr>
            <w:r w:rsidRPr="00B93DF2">
              <w:rPr>
                <w:rFonts w:ascii="Arial" w:hAnsi="Arial"/>
                <w:b/>
                <w:i/>
                <w:noProof/>
                <w:lang w:eastAsia="en-US"/>
              </w:rPr>
              <w:t>Release:</w:t>
            </w:r>
          </w:p>
        </w:tc>
        <w:tc>
          <w:tcPr>
            <w:tcW w:w="2127" w:type="dxa"/>
            <w:tcBorders>
              <w:right w:val="single" w:sz="4" w:space="0" w:color="auto"/>
            </w:tcBorders>
            <w:shd w:val="pct30" w:color="FFFF00" w:fill="auto"/>
          </w:tcPr>
          <w:p w:rsidR="00233D91" w:rsidRPr="00B93DF2" w:rsidRDefault="00233D91" w:rsidP="00621475">
            <w:pPr>
              <w:overflowPunct/>
              <w:autoSpaceDE/>
              <w:autoSpaceDN/>
              <w:adjustRightInd/>
              <w:spacing w:after="0"/>
              <w:ind w:left="100"/>
              <w:textAlignment w:val="auto"/>
              <w:rPr>
                <w:rFonts w:ascii="Arial" w:hAnsi="Arial"/>
                <w:noProof/>
                <w:lang w:eastAsia="en-US"/>
              </w:rPr>
            </w:pPr>
            <w:r>
              <w:rPr>
                <w:rFonts w:ascii="Arial" w:hAnsi="Arial"/>
                <w:noProof/>
                <w:lang w:eastAsia="en-US"/>
              </w:rPr>
              <w:t>Rel-16</w:t>
            </w:r>
          </w:p>
        </w:tc>
      </w:tr>
      <w:tr w:rsidR="00233D91" w:rsidRPr="00B93DF2" w:rsidTr="00621475">
        <w:tc>
          <w:tcPr>
            <w:tcW w:w="1843" w:type="dxa"/>
            <w:tcBorders>
              <w:left w:val="single" w:sz="4" w:space="0" w:color="auto"/>
              <w:bottom w:val="single" w:sz="4" w:space="0" w:color="auto"/>
            </w:tcBorders>
          </w:tcPr>
          <w:p w:rsidR="00233D91" w:rsidRPr="00B93DF2" w:rsidRDefault="00233D91" w:rsidP="00621475">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233D91" w:rsidRPr="00B93DF2" w:rsidRDefault="00233D91" w:rsidP="00621475">
            <w:pPr>
              <w:overflowPunct/>
              <w:autoSpaceDE/>
              <w:autoSpaceDN/>
              <w:adjustRightInd/>
              <w:spacing w:after="0"/>
              <w:ind w:left="383" w:hanging="383"/>
              <w:textAlignment w:val="auto"/>
              <w:rPr>
                <w:rFonts w:ascii="Arial" w:hAnsi="Arial"/>
                <w:i/>
                <w:noProof/>
                <w:sz w:val="18"/>
                <w:lang w:eastAsia="en-US"/>
              </w:rPr>
            </w:pPr>
            <w:r w:rsidRPr="00B93DF2">
              <w:rPr>
                <w:rFonts w:ascii="Arial" w:hAnsi="Arial"/>
                <w:i/>
                <w:noProof/>
                <w:sz w:val="18"/>
                <w:lang w:eastAsia="en-US"/>
              </w:rPr>
              <w:t xml:space="preserve">Use </w:t>
            </w:r>
            <w:r w:rsidRPr="00B93DF2">
              <w:rPr>
                <w:rFonts w:ascii="Arial" w:hAnsi="Arial"/>
                <w:i/>
                <w:noProof/>
                <w:sz w:val="18"/>
                <w:u w:val="single"/>
                <w:lang w:eastAsia="en-US"/>
              </w:rPr>
              <w:t>one</w:t>
            </w:r>
            <w:r w:rsidRPr="00B93DF2">
              <w:rPr>
                <w:rFonts w:ascii="Arial" w:hAnsi="Arial"/>
                <w:i/>
                <w:noProof/>
                <w:sz w:val="18"/>
                <w:lang w:eastAsia="en-US"/>
              </w:rPr>
              <w:t xml:space="preserve"> of the following categories:</w:t>
            </w:r>
            <w:r w:rsidRPr="00B93DF2">
              <w:rPr>
                <w:rFonts w:ascii="Arial" w:hAnsi="Arial"/>
                <w:b/>
                <w:i/>
                <w:noProof/>
                <w:sz w:val="18"/>
                <w:lang w:eastAsia="en-US"/>
              </w:rPr>
              <w:br/>
              <w:t>F</w:t>
            </w:r>
            <w:r w:rsidRPr="00B93DF2">
              <w:rPr>
                <w:rFonts w:ascii="Arial" w:hAnsi="Arial"/>
                <w:i/>
                <w:noProof/>
                <w:sz w:val="18"/>
                <w:lang w:eastAsia="en-US"/>
              </w:rPr>
              <w:t xml:space="preserve">  (correction)</w:t>
            </w:r>
            <w:bookmarkStart w:id="1" w:name="_GoBack"/>
            <w:bookmarkEnd w:id="1"/>
            <w:r w:rsidRPr="00B93DF2">
              <w:rPr>
                <w:rFonts w:ascii="Arial" w:hAnsi="Arial"/>
                <w:i/>
                <w:noProof/>
                <w:sz w:val="18"/>
                <w:lang w:eastAsia="en-US"/>
              </w:rPr>
              <w:br/>
            </w:r>
            <w:r w:rsidRPr="00B93DF2">
              <w:rPr>
                <w:rFonts w:ascii="Arial" w:hAnsi="Arial"/>
                <w:b/>
                <w:i/>
                <w:noProof/>
                <w:sz w:val="18"/>
                <w:lang w:eastAsia="en-US"/>
              </w:rPr>
              <w:t>A</w:t>
            </w:r>
            <w:r w:rsidRPr="00B93DF2">
              <w:rPr>
                <w:rFonts w:ascii="Arial" w:hAnsi="Arial"/>
                <w:i/>
                <w:noProof/>
                <w:sz w:val="18"/>
                <w:lang w:eastAsia="en-US"/>
              </w:rPr>
              <w:t xml:space="preserve">  (mirror corresponding to a change in an earlier </w:t>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t>release)</w:t>
            </w:r>
            <w:r w:rsidRPr="00B93DF2">
              <w:rPr>
                <w:rFonts w:ascii="Arial" w:hAnsi="Arial"/>
                <w:i/>
                <w:noProof/>
                <w:sz w:val="18"/>
                <w:lang w:eastAsia="en-US"/>
              </w:rPr>
              <w:br/>
            </w:r>
            <w:r w:rsidRPr="00B93DF2">
              <w:rPr>
                <w:rFonts w:ascii="Arial" w:hAnsi="Arial"/>
                <w:b/>
                <w:i/>
                <w:noProof/>
                <w:sz w:val="18"/>
                <w:lang w:eastAsia="en-US"/>
              </w:rPr>
              <w:t>B</w:t>
            </w:r>
            <w:r w:rsidRPr="00B93DF2">
              <w:rPr>
                <w:rFonts w:ascii="Arial" w:hAnsi="Arial"/>
                <w:i/>
                <w:noProof/>
                <w:sz w:val="18"/>
                <w:lang w:eastAsia="en-US"/>
              </w:rPr>
              <w:t xml:space="preserve">  (addition of feature), </w:t>
            </w:r>
            <w:r w:rsidRPr="00B93DF2">
              <w:rPr>
                <w:rFonts w:ascii="Arial" w:hAnsi="Arial"/>
                <w:i/>
                <w:noProof/>
                <w:sz w:val="18"/>
                <w:lang w:eastAsia="en-US"/>
              </w:rPr>
              <w:br/>
            </w:r>
            <w:r w:rsidRPr="00B93DF2">
              <w:rPr>
                <w:rFonts w:ascii="Arial" w:hAnsi="Arial"/>
                <w:b/>
                <w:i/>
                <w:noProof/>
                <w:sz w:val="18"/>
                <w:lang w:eastAsia="en-US"/>
              </w:rPr>
              <w:t>C</w:t>
            </w:r>
            <w:r w:rsidRPr="00B93DF2">
              <w:rPr>
                <w:rFonts w:ascii="Arial" w:hAnsi="Arial"/>
                <w:i/>
                <w:noProof/>
                <w:sz w:val="18"/>
                <w:lang w:eastAsia="en-US"/>
              </w:rPr>
              <w:t xml:space="preserve">  (functional modification of feature)</w:t>
            </w:r>
            <w:r w:rsidRPr="00B93DF2">
              <w:rPr>
                <w:rFonts w:ascii="Arial" w:hAnsi="Arial"/>
                <w:i/>
                <w:noProof/>
                <w:sz w:val="18"/>
                <w:lang w:eastAsia="en-US"/>
              </w:rPr>
              <w:br/>
            </w:r>
            <w:r w:rsidRPr="00B93DF2">
              <w:rPr>
                <w:rFonts w:ascii="Arial" w:hAnsi="Arial"/>
                <w:b/>
                <w:i/>
                <w:noProof/>
                <w:sz w:val="18"/>
                <w:lang w:eastAsia="en-US"/>
              </w:rPr>
              <w:t>D</w:t>
            </w:r>
            <w:r w:rsidRPr="00B93DF2">
              <w:rPr>
                <w:rFonts w:ascii="Arial" w:hAnsi="Arial"/>
                <w:i/>
                <w:noProof/>
                <w:sz w:val="18"/>
                <w:lang w:eastAsia="en-US"/>
              </w:rPr>
              <w:t xml:space="preserve">  (editorial modification)</w:t>
            </w:r>
          </w:p>
          <w:p w:rsidR="00233D91" w:rsidRPr="00B93DF2" w:rsidRDefault="00233D91" w:rsidP="00621475">
            <w:pPr>
              <w:overflowPunct/>
              <w:autoSpaceDE/>
              <w:autoSpaceDN/>
              <w:adjustRightInd/>
              <w:spacing w:after="120"/>
              <w:textAlignment w:val="auto"/>
              <w:rPr>
                <w:rFonts w:ascii="Arial" w:hAnsi="Arial"/>
                <w:noProof/>
                <w:lang w:eastAsia="en-US"/>
              </w:rPr>
            </w:pPr>
            <w:r w:rsidRPr="00B93DF2">
              <w:rPr>
                <w:rFonts w:ascii="Arial" w:hAnsi="Arial"/>
                <w:noProof/>
                <w:sz w:val="18"/>
                <w:lang w:eastAsia="en-US"/>
              </w:rPr>
              <w:t>Detailed explanations of the above categories can</w:t>
            </w:r>
            <w:r w:rsidRPr="00B93DF2">
              <w:rPr>
                <w:rFonts w:ascii="Arial" w:hAnsi="Arial"/>
                <w:noProof/>
                <w:sz w:val="18"/>
                <w:lang w:eastAsia="en-US"/>
              </w:rPr>
              <w:br/>
              <w:t xml:space="preserve">be found in 3GPP </w:t>
            </w:r>
            <w:hyperlink r:id="rId11" w:history="1">
              <w:r w:rsidRPr="00B93DF2">
                <w:rPr>
                  <w:rFonts w:ascii="Arial" w:hAnsi="Arial"/>
                  <w:noProof/>
                  <w:color w:val="0000FF"/>
                  <w:sz w:val="18"/>
                  <w:u w:val="single"/>
                  <w:lang w:eastAsia="en-US"/>
                </w:rPr>
                <w:t>TR 21.900</w:t>
              </w:r>
            </w:hyperlink>
            <w:r w:rsidRPr="00B93DF2">
              <w:rPr>
                <w:rFonts w:ascii="Arial" w:hAnsi="Arial"/>
                <w:noProof/>
                <w:sz w:val="18"/>
                <w:lang w:eastAsia="en-US"/>
              </w:rPr>
              <w:t>.</w:t>
            </w:r>
          </w:p>
        </w:tc>
        <w:tc>
          <w:tcPr>
            <w:tcW w:w="3120" w:type="dxa"/>
            <w:gridSpan w:val="2"/>
            <w:tcBorders>
              <w:bottom w:val="single" w:sz="4" w:space="0" w:color="auto"/>
              <w:right w:val="single" w:sz="4" w:space="0" w:color="auto"/>
            </w:tcBorders>
          </w:tcPr>
          <w:p w:rsidR="00233D91" w:rsidRPr="00B93DF2" w:rsidRDefault="00233D91" w:rsidP="00621475">
            <w:pPr>
              <w:tabs>
                <w:tab w:val="left" w:pos="950"/>
              </w:tabs>
              <w:overflowPunct/>
              <w:autoSpaceDE/>
              <w:autoSpaceDN/>
              <w:adjustRightInd/>
              <w:spacing w:after="0"/>
              <w:ind w:left="241" w:hanging="241"/>
              <w:textAlignment w:val="auto"/>
              <w:rPr>
                <w:rFonts w:ascii="Arial" w:hAnsi="Arial"/>
                <w:i/>
                <w:noProof/>
                <w:sz w:val="18"/>
                <w:lang w:eastAsia="en-US"/>
              </w:rPr>
            </w:pPr>
            <w:r w:rsidRPr="00B93DF2">
              <w:rPr>
                <w:rFonts w:ascii="Arial" w:hAnsi="Arial"/>
                <w:i/>
                <w:noProof/>
                <w:sz w:val="18"/>
                <w:lang w:eastAsia="en-US"/>
              </w:rPr>
              <w:t xml:space="preserve">Use </w:t>
            </w:r>
            <w:r w:rsidRPr="00B93DF2">
              <w:rPr>
                <w:rFonts w:ascii="Arial" w:hAnsi="Arial"/>
                <w:i/>
                <w:noProof/>
                <w:sz w:val="18"/>
                <w:u w:val="single"/>
                <w:lang w:eastAsia="en-US"/>
              </w:rPr>
              <w:t>one</w:t>
            </w:r>
            <w:r w:rsidRPr="00B93DF2">
              <w:rPr>
                <w:rFonts w:ascii="Arial" w:hAnsi="Arial"/>
                <w:i/>
                <w:noProof/>
                <w:sz w:val="18"/>
                <w:lang w:eastAsia="en-US"/>
              </w:rPr>
              <w:t xml:space="preserve"> of the following releases:</w:t>
            </w:r>
            <w:r w:rsidRPr="00B93DF2">
              <w:rPr>
                <w:rFonts w:ascii="Arial" w:hAnsi="Arial"/>
                <w:i/>
                <w:noProof/>
                <w:sz w:val="18"/>
                <w:lang w:eastAsia="en-US"/>
              </w:rPr>
              <w:br/>
              <w:t>Rel-8</w:t>
            </w:r>
            <w:r w:rsidRPr="00B93DF2">
              <w:rPr>
                <w:rFonts w:ascii="Arial" w:hAnsi="Arial"/>
                <w:i/>
                <w:noProof/>
                <w:sz w:val="18"/>
                <w:lang w:eastAsia="en-US"/>
              </w:rPr>
              <w:tab/>
              <w:t>(Release 8)</w:t>
            </w:r>
            <w:r w:rsidRPr="00B93DF2">
              <w:rPr>
                <w:rFonts w:ascii="Arial" w:hAnsi="Arial"/>
                <w:i/>
                <w:noProof/>
                <w:sz w:val="18"/>
                <w:lang w:eastAsia="en-US"/>
              </w:rPr>
              <w:br/>
              <w:t>Rel-9</w:t>
            </w:r>
            <w:r w:rsidRPr="00B93DF2">
              <w:rPr>
                <w:rFonts w:ascii="Arial" w:hAnsi="Arial"/>
                <w:i/>
                <w:noProof/>
                <w:sz w:val="18"/>
                <w:lang w:eastAsia="en-US"/>
              </w:rPr>
              <w:tab/>
              <w:t>(Release 9)</w:t>
            </w:r>
            <w:r w:rsidRPr="00B93DF2">
              <w:rPr>
                <w:rFonts w:ascii="Arial" w:hAnsi="Arial"/>
                <w:i/>
                <w:noProof/>
                <w:sz w:val="18"/>
                <w:lang w:eastAsia="en-US"/>
              </w:rPr>
              <w:br/>
              <w:t>Rel-10</w:t>
            </w:r>
            <w:r w:rsidRPr="00B93DF2">
              <w:rPr>
                <w:rFonts w:ascii="Arial" w:hAnsi="Arial"/>
                <w:i/>
                <w:noProof/>
                <w:sz w:val="18"/>
                <w:lang w:eastAsia="en-US"/>
              </w:rPr>
              <w:tab/>
              <w:t>(Release 10)</w:t>
            </w:r>
            <w:r w:rsidRPr="00B93DF2">
              <w:rPr>
                <w:rFonts w:ascii="Arial" w:hAnsi="Arial"/>
                <w:i/>
                <w:noProof/>
                <w:sz w:val="18"/>
                <w:lang w:eastAsia="en-US"/>
              </w:rPr>
              <w:br/>
              <w:t>Rel-11</w:t>
            </w:r>
            <w:r w:rsidRPr="00B93DF2">
              <w:rPr>
                <w:rFonts w:ascii="Arial" w:hAnsi="Arial"/>
                <w:i/>
                <w:noProof/>
                <w:sz w:val="18"/>
                <w:lang w:eastAsia="en-US"/>
              </w:rPr>
              <w:tab/>
              <w:t>(Release 11)</w:t>
            </w:r>
            <w:r w:rsidRPr="00B93DF2">
              <w:rPr>
                <w:rFonts w:ascii="Arial" w:hAnsi="Arial"/>
                <w:i/>
                <w:noProof/>
                <w:sz w:val="18"/>
                <w:lang w:eastAsia="en-US"/>
              </w:rPr>
              <w:br/>
              <w:t>…</w:t>
            </w:r>
            <w:r w:rsidRPr="00B93DF2">
              <w:rPr>
                <w:rFonts w:ascii="Arial" w:hAnsi="Arial"/>
                <w:i/>
                <w:noProof/>
                <w:sz w:val="18"/>
                <w:lang w:eastAsia="en-US"/>
              </w:rPr>
              <w:br/>
              <w:t>Rel-15</w:t>
            </w:r>
            <w:r w:rsidRPr="00B93DF2">
              <w:rPr>
                <w:rFonts w:ascii="Arial" w:hAnsi="Arial"/>
                <w:i/>
                <w:noProof/>
                <w:sz w:val="18"/>
                <w:lang w:eastAsia="en-US"/>
              </w:rPr>
              <w:tab/>
              <w:t>(Release 15)</w:t>
            </w:r>
            <w:r w:rsidRPr="00B93DF2">
              <w:rPr>
                <w:rFonts w:ascii="Arial" w:hAnsi="Arial"/>
                <w:i/>
                <w:noProof/>
                <w:sz w:val="18"/>
                <w:lang w:eastAsia="en-US"/>
              </w:rPr>
              <w:br/>
              <w:t>Rel-16</w:t>
            </w:r>
            <w:r w:rsidRPr="00B93DF2">
              <w:rPr>
                <w:rFonts w:ascii="Arial" w:hAnsi="Arial"/>
                <w:i/>
                <w:noProof/>
                <w:sz w:val="18"/>
                <w:lang w:eastAsia="en-US"/>
              </w:rPr>
              <w:tab/>
              <w:t>(Release 16)</w:t>
            </w:r>
            <w:r w:rsidRPr="00B93DF2">
              <w:rPr>
                <w:rFonts w:ascii="Arial" w:hAnsi="Arial"/>
                <w:i/>
                <w:noProof/>
                <w:sz w:val="18"/>
                <w:lang w:eastAsia="en-US"/>
              </w:rPr>
              <w:br/>
              <w:t>Rel-17</w:t>
            </w:r>
            <w:r w:rsidRPr="00B93DF2">
              <w:rPr>
                <w:rFonts w:ascii="Arial" w:hAnsi="Arial"/>
                <w:i/>
                <w:noProof/>
                <w:sz w:val="18"/>
                <w:lang w:eastAsia="en-US"/>
              </w:rPr>
              <w:tab/>
              <w:t>(Release 17)</w:t>
            </w:r>
            <w:r w:rsidRPr="00B93DF2">
              <w:rPr>
                <w:rFonts w:ascii="Arial" w:hAnsi="Arial"/>
                <w:i/>
                <w:noProof/>
                <w:sz w:val="18"/>
                <w:lang w:eastAsia="en-US"/>
              </w:rPr>
              <w:br/>
              <w:t>Rel-18</w:t>
            </w:r>
            <w:r w:rsidRPr="00B93DF2">
              <w:rPr>
                <w:rFonts w:ascii="Arial" w:hAnsi="Arial"/>
                <w:i/>
                <w:noProof/>
                <w:sz w:val="18"/>
                <w:lang w:eastAsia="en-US"/>
              </w:rPr>
              <w:tab/>
              <w:t>(Release 18)</w:t>
            </w:r>
          </w:p>
        </w:tc>
      </w:tr>
      <w:tr w:rsidR="00233D91" w:rsidRPr="00B93DF2" w:rsidTr="00621475">
        <w:tc>
          <w:tcPr>
            <w:tcW w:w="1843" w:type="dxa"/>
          </w:tcPr>
          <w:p w:rsidR="00233D91" w:rsidRPr="00B93DF2" w:rsidRDefault="00233D91" w:rsidP="00621475">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r w:rsidR="00233D91" w:rsidRPr="00B93DF2" w:rsidTr="00621475">
        <w:tc>
          <w:tcPr>
            <w:tcW w:w="2694" w:type="dxa"/>
            <w:gridSpan w:val="2"/>
            <w:tcBorders>
              <w:top w:val="single" w:sz="4" w:space="0" w:color="auto"/>
              <w:left w:val="single" w:sz="4" w:space="0" w:color="auto"/>
            </w:tcBorders>
          </w:tcPr>
          <w:p w:rsidR="00233D91" w:rsidRPr="00B93DF2" w:rsidRDefault="00233D91" w:rsidP="00621475">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233D91" w:rsidRDefault="00233D91" w:rsidP="00621475">
            <w:pPr>
              <w:overflowPunct/>
              <w:autoSpaceDE/>
              <w:autoSpaceDN/>
              <w:adjustRightInd/>
              <w:spacing w:after="0"/>
              <w:ind w:left="100"/>
              <w:textAlignment w:val="auto"/>
              <w:rPr>
                <w:rFonts w:ascii="Arial" w:hAnsi="Arial" w:cs="Arial"/>
                <w:noProof/>
                <w:lang w:eastAsia="en-US"/>
              </w:rPr>
            </w:pPr>
            <w:r w:rsidRPr="000A0EB8">
              <w:rPr>
                <w:rFonts w:ascii="Arial" w:hAnsi="Arial" w:cs="Arial"/>
                <w:noProof/>
                <w:lang w:eastAsia="en-US"/>
              </w:rPr>
              <w:t xml:space="preserve">In </w:t>
            </w:r>
            <w:r>
              <w:rPr>
                <w:rFonts w:ascii="Arial" w:hAnsi="Arial" w:cs="Arial"/>
                <w:noProof/>
                <w:lang w:eastAsia="en-US"/>
              </w:rPr>
              <w:t xml:space="preserve">the current MAC specification, an uplink grant received in RAR or addressed to Temporary C-RNTI may be ignored. More specifically, in subclause 5.4.2.1, when </w:t>
            </w:r>
            <w:r w:rsidRPr="00620BF7">
              <w:rPr>
                <w:rFonts w:ascii="Arial" w:hAnsi="Arial" w:cs="Arial"/>
                <w:i/>
                <w:noProof/>
                <w:lang w:eastAsia="en-US"/>
              </w:rPr>
              <w:t>lch-basedPrioritization</w:t>
            </w:r>
            <w:r>
              <w:rPr>
                <w:rFonts w:ascii="Arial" w:hAnsi="Arial" w:cs="Arial"/>
                <w:noProof/>
                <w:lang w:eastAsia="en-US"/>
              </w:rPr>
              <w:t xml:space="preserve"> is configured.</w:t>
            </w:r>
          </w:p>
          <w:p w:rsidR="00233D91" w:rsidRDefault="00233D91" w:rsidP="00621475">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 </w:t>
            </w:r>
            <w:r w:rsidRPr="00CC76FA">
              <w:rPr>
                <w:rFonts w:ascii="Arial" w:hAnsi="Arial" w:cs="Arial"/>
                <w:noProof/>
                <w:lang w:eastAsia="en-US"/>
              </w:rPr>
              <w:t xml:space="preserve">if </w:t>
            </w:r>
            <w:r>
              <w:rPr>
                <w:rFonts w:ascii="Arial" w:hAnsi="Arial" w:cs="Arial"/>
                <w:noProof/>
                <w:lang w:eastAsia="en-US"/>
              </w:rPr>
              <w:t xml:space="preserve">an </w:t>
            </w:r>
            <w:r w:rsidRPr="00CC76FA">
              <w:rPr>
                <w:rFonts w:ascii="Arial" w:hAnsi="Arial" w:cs="Arial"/>
                <w:noProof/>
                <w:lang w:eastAsia="en-US"/>
              </w:rPr>
              <w:t>uplink grant received in RAR is received and</w:t>
            </w:r>
            <w:r>
              <w:rPr>
                <w:rFonts w:ascii="Arial" w:hAnsi="Arial" w:cs="Arial"/>
                <w:noProof/>
                <w:lang w:eastAsia="en-US"/>
              </w:rPr>
              <w:t xml:space="preserve"> the</w:t>
            </w:r>
            <w:r w:rsidRPr="00CC76FA">
              <w:rPr>
                <w:rFonts w:ascii="Arial" w:hAnsi="Arial" w:cs="Arial"/>
                <w:noProof/>
                <w:lang w:eastAsia="en-US"/>
              </w:rPr>
              <w:t xml:space="preserve"> msg3 buffer is empty</w:t>
            </w:r>
            <w:r>
              <w:rPr>
                <w:rFonts w:ascii="Arial" w:hAnsi="Arial" w:cs="Arial"/>
                <w:noProof/>
                <w:lang w:eastAsia="en-US"/>
              </w:rPr>
              <w:t>, the MAC entity does not obtain any MAC PDU and this uplink is igored.</w:t>
            </w:r>
          </w:p>
          <w:p w:rsidR="00233D91" w:rsidRDefault="00233D91" w:rsidP="00621475">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if an uplink grant is addressed to Temporary C-RNTI, this uplink grant is ignored.</w:t>
            </w:r>
          </w:p>
          <w:p w:rsidR="00233D91" w:rsidRPr="000A0EB8" w:rsidRDefault="00233D91" w:rsidP="00621475">
            <w:pPr>
              <w:overflowPunct/>
              <w:autoSpaceDE/>
              <w:autoSpaceDN/>
              <w:adjustRightInd/>
              <w:spacing w:after="0"/>
              <w:ind w:left="100"/>
              <w:textAlignment w:val="auto"/>
              <w:rPr>
                <w:rFonts w:ascii="Arial" w:hAnsi="Arial" w:cs="Arial"/>
                <w:noProof/>
                <w:lang w:eastAsia="en-US"/>
              </w:rPr>
            </w:pPr>
            <w:r>
              <w:rPr>
                <w:rFonts w:ascii="Arial" w:eastAsia="맑은 고딕" w:hAnsi="Arial" w:cs="Arial" w:hint="eastAsia"/>
                <w:noProof/>
                <w:lang w:eastAsia="ko-KR"/>
              </w:rPr>
              <w:t xml:space="preserve">Those cases </w:t>
            </w:r>
            <w:r>
              <w:rPr>
                <w:rFonts w:ascii="Arial" w:eastAsia="맑은 고딕" w:hAnsi="Arial" w:cs="Arial"/>
                <w:noProof/>
                <w:lang w:eastAsia="ko-KR"/>
              </w:rPr>
              <w:t>are not intended behaviours.</w:t>
            </w:r>
          </w:p>
        </w:tc>
      </w:tr>
      <w:tr w:rsidR="00233D91" w:rsidRPr="00B93DF2" w:rsidTr="00621475">
        <w:tc>
          <w:tcPr>
            <w:tcW w:w="2694" w:type="dxa"/>
            <w:gridSpan w:val="2"/>
            <w:tcBorders>
              <w:left w:val="single" w:sz="4" w:space="0" w:color="auto"/>
            </w:tcBorders>
          </w:tcPr>
          <w:p w:rsidR="00233D91" w:rsidRPr="00B93DF2" w:rsidRDefault="00233D91" w:rsidP="0062147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r w:rsidR="00233D91" w:rsidRPr="00B93DF2" w:rsidTr="00621475">
        <w:tc>
          <w:tcPr>
            <w:tcW w:w="2694" w:type="dxa"/>
            <w:gridSpan w:val="2"/>
            <w:tcBorders>
              <w:left w:val="single" w:sz="4" w:space="0" w:color="auto"/>
            </w:tcBorders>
          </w:tcPr>
          <w:p w:rsidR="00233D91" w:rsidRPr="00B93DF2" w:rsidRDefault="00233D91" w:rsidP="00621475">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Summary of change:</w:t>
            </w:r>
          </w:p>
        </w:tc>
        <w:tc>
          <w:tcPr>
            <w:tcW w:w="6946" w:type="dxa"/>
            <w:gridSpan w:val="9"/>
            <w:tcBorders>
              <w:right w:val="single" w:sz="4" w:space="0" w:color="auto"/>
            </w:tcBorders>
            <w:shd w:val="pct30" w:color="FFFF00" w:fill="auto"/>
          </w:tcPr>
          <w:p w:rsidR="00233D91" w:rsidRPr="000A0EB8" w:rsidRDefault="00233D91" w:rsidP="00621475">
            <w:pPr>
              <w:overflowPunct/>
              <w:autoSpaceDE/>
              <w:autoSpaceDN/>
              <w:adjustRightInd/>
              <w:spacing w:after="0"/>
              <w:ind w:left="100"/>
              <w:textAlignment w:val="auto"/>
              <w:rPr>
                <w:rFonts w:ascii="Arial" w:eastAsia="맑은 고딕" w:hAnsi="Arial"/>
                <w:noProof/>
                <w:lang w:eastAsia="ko-KR"/>
              </w:rPr>
            </w:pPr>
            <w:r w:rsidRPr="000A0EB8">
              <w:rPr>
                <w:rFonts w:ascii="Arial" w:eastAsia="맑은 고딕" w:hAnsi="Arial" w:hint="eastAsia"/>
                <w:noProof/>
                <w:lang w:eastAsia="ko-KR"/>
              </w:rPr>
              <w:t xml:space="preserve">In 5.4.1, </w:t>
            </w:r>
            <w:r>
              <w:rPr>
                <w:rFonts w:ascii="Arial" w:eastAsia="맑은 고딕" w:hAnsi="Arial"/>
                <w:noProof/>
                <w:lang w:eastAsia="ko-KR"/>
              </w:rPr>
              <w:t>an uplink grant received in RAR or addressed to Temporary C-RNTI is considered as a prioritized uplink grant..</w:t>
            </w:r>
          </w:p>
          <w:p w:rsidR="00233D91" w:rsidRPr="00124B0A" w:rsidRDefault="00233D91" w:rsidP="00621475">
            <w:pPr>
              <w:overflowPunct/>
              <w:autoSpaceDE/>
              <w:autoSpaceDN/>
              <w:adjustRightInd/>
              <w:spacing w:after="0"/>
              <w:ind w:left="100"/>
              <w:textAlignment w:val="auto"/>
              <w:rPr>
                <w:rFonts w:ascii="Arial" w:eastAsia="SimSun" w:hAnsi="Arial"/>
                <w:b/>
                <w:noProof/>
                <w:lang w:eastAsia="en-US"/>
              </w:rPr>
            </w:pPr>
          </w:p>
          <w:p w:rsidR="00233D91" w:rsidRPr="008837FB" w:rsidRDefault="00233D91" w:rsidP="00621475">
            <w:pPr>
              <w:overflowPunct/>
              <w:autoSpaceDE/>
              <w:autoSpaceDN/>
              <w:adjustRightInd/>
              <w:spacing w:after="0"/>
              <w:ind w:left="100"/>
              <w:textAlignment w:val="auto"/>
              <w:rPr>
                <w:rFonts w:ascii="Arial" w:eastAsia="SimSun" w:hAnsi="Arial"/>
                <w:b/>
                <w:noProof/>
                <w:lang w:eastAsia="en-US"/>
              </w:rPr>
            </w:pPr>
            <w:r>
              <w:rPr>
                <w:rFonts w:ascii="Arial" w:eastAsia="SimSun" w:hAnsi="Arial"/>
                <w:b/>
                <w:noProof/>
                <w:lang w:eastAsia="en-US"/>
              </w:rPr>
              <w:t>Impact Analysis</w:t>
            </w:r>
          </w:p>
          <w:p w:rsidR="00233D91" w:rsidRDefault="00233D91" w:rsidP="00621475">
            <w:pPr>
              <w:overflowPunct/>
              <w:autoSpaceDE/>
              <w:autoSpaceDN/>
              <w:adjustRightInd/>
              <w:spacing w:after="0"/>
              <w:ind w:left="100"/>
              <w:textAlignment w:val="auto"/>
              <w:rPr>
                <w:rFonts w:ascii="Arial" w:eastAsia="SimSun" w:hAnsi="Arial"/>
                <w:noProof/>
                <w:lang w:val="en-US" w:eastAsia="zh-CN"/>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impacted 5G archi</w:t>
            </w:r>
            <w:r>
              <w:rPr>
                <w:rFonts w:ascii="Arial" w:eastAsia="SimSun" w:hAnsi="Arial"/>
                <w:noProof/>
                <w:lang w:val="en-US" w:eastAsia="zh-CN"/>
              </w:rPr>
              <w:t>tect</w:t>
            </w:r>
            <w:r w:rsidRPr="008837FB">
              <w:rPr>
                <w:rFonts w:ascii="Arial" w:eastAsia="SimSun" w:hAnsi="Arial"/>
                <w:noProof/>
                <w:lang w:val="en-US" w:eastAsia="zh-CN"/>
              </w:rPr>
              <w:t>ure options</w:t>
            </w:r>
            <w:r>
              <w:rPr>
                <w:rFonts w:ascii="Arial" w:eastAsia="SimSun" w:hAnsi="Arial"/>
                <w:noProof/>
                <w:lang w:val="en-US" w:eastAsia="zh-CN"/>
              </w:rPr>
              <w:t>: NR SA, NR-DC, (NG)EN-DC, NE-DC</w:t>
            </w:r>
          </w:p>
          <w:p w:rsidR="00233D91" w:rsidRDefault="00233D91" w:rsidP="00621475">
            <w:pPr>
              <w:overflowPunct/>
              <w:autoSpaceDE/>
              <w:autoSpaceDN/>
              <w:adjustRightInd/>
              <w:spacing w:after="0"/>
              <w:ind w:left="100"/>
              <w:textAlignment w:val="auto"/>
              <w:rPr>
                <w:rFonts w:ascii="Arial" w:eastAsia="SimSun" w:hAnsi="Arial"/>
                <w:noProof/>
                <w:lang w:val="en-US" w:eastAsia="zh-CN"/>
              </w:rPr>
            </w:pPr>
            <w:r>
              <w:rPr>
                <w:rFonts w:ascii="Arial" w:eastAsia="SimSun" w:hAnsi="Arial"/>
                <w:noProof/>
                <w:lang w:val="en-US" w:eastAsia="zh-CN"/>
              </w:rPr>
              <w:t>Impacted function: LCH-based Prioritization</w:t>
            </w:r>
          </w:p>
          <w:p w:rsidR="00233D91" w:rsidRPr="00B01A4C" w:rsidRDefault="00233D91" w:rsidP="00621475">
            <w:pPr>
              <w:overflowPunct/>
              <w:autoSpaceDE/>
              <w:autoSpaceDN/>
              <w:adjustRightInd/>
              <w:spacing w:after="0"/>
              <w:ind w:left="100"/>
              <w:textAlignment w:val="auto"/>
              <w:rPr>
                <w:rFonts w:ascii="Arial" w:eastAsia="SimSun" w:hAnsi="Arial"/>
                <w:noProof/>
                <w:lang w:val="en-US" w:eastAsia="zh-CN"/>
              </w:rPr>
            </w:pPr>
          </w:p>
          <w:p w:rsidR="00233D91" w:rsidRPr="008837FB" w:rsidRDefault="00233D91" w:rsidP="00621475">
            <w:pPr>
              <w:overflowPunct/>
              <w:autoSpaceDE/>
              <w:autoSpaceDN/>
              <w:adjustRightInd/>
              <w:spacing w:after="0"/>
              <w:ind w:left="100"/>
              <w:textAlignment w:val="auto"/>
              <w:rPr>
                <w:rFonts w:ascii="Arial" w:eastAsia="SimSun" w:hAnsi="Arial"/>
                <w:noProof/>
                <w:u w:val="single"/>
                <w:lang w:eastAsia="en-US"/>
              </w:rPr>
            </w:pPr>
            <w:r w:rsidRPr="008837FB">
              <w:rPr>
                <w:rFonts w:ascii="Arial" w:eastAsia="SimSun" w:hAnsi="Arial"/>
                <w:noProof/>
                <w:u w:val="single"/>
                <w:lang w:eastAsia="en-US"/>
              </w:rPr>
              <w:t>Inter-operability</w:t>
            </w:r>
            <w:r>
              <w:rPr>
                <w:rFonts w:ascii="Arial" w:eastAsia="SimSun" w:hAnsi="Arial"/>
                <w:noProof/>
                <w:u w:val="single"/>
                <w:lang w:eastAsia="en-US"/>
              </w:rPr>
              <w:t xml:space="preserve"> for change</w:t>
            </w:r>
            <w:r w:rsidRPr="008837FB">
              <w:rPr>
                <w:rFonts w:ascii="Arial" w:eastAsia="SimSun" w:hAnsi="Arial"/>
                <w:noProof/>
                <w:u w:val="single"/>
                <w:lang w:eastAsia="en-US"/>
              </w:rPr>
              <w:t>:</w:t>
            </w:r>
          </w:p>
          <w:p w:rsidR="00233D91" w:rsidRPr="00CF3BC4" w:rsidRDefault="00233D91" w:rsidP="00621475">
            <w:pPr>
              <w:numPr>
                <w:ilvl w:val="0"/>
                <w:numId w:val="5"/>
              </w:numPr>
              <w:overflowPunct/>
              <w:autoSpaceDE/>
              <w:autoSpaceDN/>
              <w:adjustRightInd/>
              <w:spacing w:after="0"/>
              <w:textAlignment w:val="auto"/>
              <w:rPr>
                <w:rFonts w:ascii="Arial" w:eastAsia="SimSun" w:hAnsi="Arial" w:cs="Arial"/>
                <w:noProof/>
                <w:lang w:eastAsia="en-US"/>
              </w:rPr>
            </w:pPr>
            <w:r w:rsidRPr="00CF3BC4">
              <w:rPr>
                <w:rFonts w:ascii="Arial" w:eastAsia="SimSun" w:hAnsi="Arial" w:cs="Arial"/>
                <w:noProof/>
                <w:lang w:eastAsia="en-US"/>
              </w:rPr>
              <w:t xml:space="preserve">If the network is implemented according to the CR and the UE is not, </w:t>
            </w:r>
            <w:r>
              <w:rPr>
                <w:rFonts w:ascii="Arial" w:eastAsia="SimSun" w:hAnsi="Arial" w:cs="Arial"/>
                <w:noProof/>
                <w:lang w:eastAsia="en-US"/>
              </w:rPr>
              <w:t xml:space="preserve">UE may not use an uplink grant received in RAR or addressed to Temporary C-RNTI where gNB expects the reception of the uplink grant. </w:t>
            </w:r>
          </w:p>
          <w:p w:rsidR="00233D91" w:rsidRPr="00B93DF2" w:rsidRDefault="00233D91" w:rsidP="00621475">
            <w:pPr>
              <w:numPr>
                <w:ilvl w:val="0"/>
                <w:numId w:val="5"/>
              </w:numPr>
              <w:overflowPunct/>
              <w:autoSpaceDE/>
              <w:autoSpaceDN/>
              <w:adjustRightInd/>
              <w:spacing w:after="0"/>
              <w:textAlignment w:val="auto"/>
              <w:rPr>
                <w:rFonts w:ascii="Arial" w:hAnsi="Arial"/>
                <w:noProof/>
                <w:lang w:eastAsia="en-US"/>
              </w:rPr>
            </w:pPr>
            <w:r w:rsidRPr="008837FB">
              <w:rPr>
                <w:rFonts w:ascii="Arial" w:eastAsia="SimSun" w:hAnsi="Arial"/>
                <w:noProof/>
                <w:lang w:eastAsia="en-US"/>
              </w:rPr>
              <w:t xml:space="preserve">If the UE is implemented according to the CR and the network is not, </w:t>
            </w:r>
            <w:r>
              <w:rPr>
                <w:rFonts w:ascii="Arial" w:eastAsia="SimSun" w:hAnsi="Arial"/>
                <w:noProof/>
                <w:lang w:eastAsia="en-US"/>
              </w:rPr>
              <w:t xml:space="preserve">the network may not decode an uplink grant addressed to Temporary C-RNTI or received in RAR, which overlap with other uplink grant(s). </w:t>
            </w:r>
          </w:p>
        </w:tc>
      </w:tr>
      <w:tr w:rsidR="00233D91" w:rsidRPr="00B93DF2" w:rsidTr="00621475">
        <w:tc>
          <w:tcPr>
            <w:tcW w:w="2694" w:type="dxa"/>
            <w:gridSpan w:val="2"/>
            <w:tcBorders>
              <w:left w:val="single" w:sz="4" w:space="0" w:color="auto"/>
            </w:tcBorders>
          </w:tcPr>
          <w:p w:rsidR="00233D91" w:rsidRPr="00B93DF2" w:rsidRDefault="00233D91" w:rsidP="0062147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r w:rsidR="00233D91" w:rsidRPr="00B93DF2" w:rsidTr="00621475">
        <w:tc>
          <w:tcPr>
            <w:tcW w:w="2694" w:type="dxa"/>
            <w:gridSpan w:val="2"/>
            <w:tcBorders>
              <w:left w:val="single" w:sz="4" w:space="0" w:color="auto"/>
              <w:bottom w:val="single" w:sz="4" w:space="0" w:color="auto"/>
            </w:tcBorders>
          </w:tcPr>
          <w:p w:rsidR="00233D91" w:rsidRPr="00B93DF2" w:rsidRDefault="00233D91" w:rsidP="00621475">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233D91" w:rsidRPr="00B93DF2" w:rsidRDefault="00233D91" w:rsidP="00621475">
            <w:pPr>
              <w:overflowPunct/>
              <w:autoSpaceDE/>
              <w:autoSpaceDN/>
              <w:adjustRightInd/>
              <w:spacing w:after="0"/>
              <w:ind w:left="100"/>
              <w:textAlignment w:val="auto"/>
              <w:rPr>
                <w:rFonts w:ascii="Arial" w:hAnsi="Arial"/>
                <w:noProof/>
                <w:lang w:eastAsia="en-US"/>
              </w:rPr>
            </w:pPr>
            <w:r>
              <w:rPr>
                <w:rFonts w:ascii="Arial" w:hAnsi="Arial" w:cs="Arial"/>
                <w:noProof/>
                <w:lang w:eastAsia="en-US"/>
              </w:rPr>
              <w:t>In some cases, an uplink grant received in RAR or addressed to Temporary C-RNTI may be ignored.</w:t>
            </w:r>
          </w:p>
        </w:tc>
      </w:tr>
      <w:tr w:rsidR="00233D91" w:rsidRPr="00B93DF2" w:rsidTr="00621475">
        <w:tc>
          <w:tcPr>
            <w:tcW w:w="2694" w:type="dxa"/>
            <w:gridSpan w:val="2"/>
          </w:tcPr>
          <w:p w:rsidR="00233D91" w:rsidRPr="00B93DF2" w:rsidRDefault="00233D91" w:rsidP="00621475">
            <w:pPr>
              <w:overflowPunct/>
              <w:autoSpaceDE/>
              <w:autoSpaceDN/>
              <w:adjustRightInd/>
              <w:spacing w:after="0"/>
              <w:textAlignment w:val="auto"/>
              <w:rPr>
                <w:rFonts w:ascii="Arial" w:hAnsi="Arial"/>
                <w:b/>
                <w:i/>
                <w:noProof/>
                <w:sz w:val="8"/>
                <w:szCs w:val="8"/>
                <w:lang w:eastAsia="en-US"/>
              </w:rPr>
            </w:pPr>
          </w:p>
        </w:tc>
        <w:tc>
          <w:tcPr>
            <w:tcW w:w="6946" w:type="dxa"/>
            <w:gridSpan w:val="9"/>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r w:rsidR="00233D91" w:rsidRPr="00B93DF2" w:rsidTr="00621475">
        <w:tc>
          <w:tcPr>
            <w:tcW w:w="2694" w:type="dxa"/>
            <w:gridSpan w:val="2"/>
            <w:tcBorders>
              <w:top w:val="single" w:sz="4" w:space="0" w:color="auto"/>
              <w:left w:val="single" w:sz="4" w:space="0" w:color="auto"/>
            </w:tcBorders>
          </w:tcPr>
          <w:p w:rsidR="00233D91" w:rsidRPr="00B93DF2" w:rsidRDefault="00233D91" w:rsidP="00621475">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233D91" w:rsidRPr="00B93DF2" w:rsidRDefault="00233D91" w:rsidP="00621475">
            <w:pPr>
              <w:overflowPunct/>
              <w:autoSpaceDE/>
              <w:autoSpaceDN/>
              <w:adjustRightInd/>
              <w:spacing w:after="0"/>
              <w:ind w:left="100"/>
              <w:textAlignment w:val="auto"/>
              <w:rPr>
                <w:rFonts w:ascii="Arial" w:hAnsi="Arial"/>
                <w:noProof/>
                <w:lang w:eastAsia="en-US"/>
              </w:rPr>
            </w:pPr>
            <w:r>
              <w:rPr>
                <w:rFonts w:ascii="Arial" w:hAnsi="Arial"/>
                <w:noProof/>
                <w:lang w:eastAsia="en-US"/>
              </w:rPr>
              <w:t>5.4.1</w:t>
            </w:r>
          </w:p>
        </w:tc>
      </w:tr>
      <w:tr w:rsidR="00233D91" w:rsidRPr="00B93DF2" w:rsidTr="00621475">
        <w:tc>
          <w:tcPr>
            <w:tcW w:w="2694" w:type="dxa"/>
            <w:gridSpan w:val="2"/>
            <w:tcBorders>
              <w:left w:val="single" w:sz="4" w:space="0" w:color="auto"/>
            </w:tcBorders>
          </w:tcPr>
          <w:p w:rsidR="00233D91" w:rsidRPr="00B93DF2" w:rsidRDefault="00233D91" w:rsidP="0062147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233D91" w:rsidRPr="00B93DF2" w:rsidRDefault="00233D91" w:rsidP="00621475">
            <w:pPr>
              <w:overflowPunct/>
              <w:autoSpaceDE/>
              <w:autoSpaceDN/>
              <w:adjustRightInd/>
              <w:spacing w:after="0"/>
              <w:textAlignment w:val="auto"/>
              <w:rPr>
                <w:rFonts w:ascii="Arial" w:hAnsi="Arial"/>
                <w:noProof/>
                <w:sz w:val="8"/>
                <w:szCs w:val="8"/>
                <w:lang w:eastAsia="en-US"/>
              </w:rPr>
            </w:pPr>
          </w:p>
        </w:tc>
      </w:tr>
      <w:tr w:rsidR="00233D91" w:rsidRPr="00B93DF2" w:rsidTr="00621475">
        <w:tc>
          <w:tcPr>
            <w:tcW w:w="2694" w:type="dxa"/>
            <w:gridSpan w:val="2"/>
            <w:tcBorders>
              <w:left w:val="single" w:sz="4" w:space="0" w:color="auto"/>
            </w:tcBorders>
          </w:tcPr>
          <w:p w:rsidR="00233D91" w:rsidRPr="00B93DF2" w:rsidRDefault="00233D91" w:rsidP="00621475">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233D91" w:rsidRPr="00B93DF2" w:rsidRDefault="00233D91" w:rsidP="00621475">
            <w:pPr>
              <w:overflowPunct/>
              <w:autoSpaceDE/>
              <w:autoSpaceDN/>
              <w:adjustRightInd/>
              <w:spacing w:after="0"/>
              <w:jc w:val="center"/>
              <w:textAlignment w:val="auto"/>
              <w:rPr>
                <w:rFonts w:ascii="Arial" w:hAnsi="Arial"/>
                <w:b/>
                <w:caps/>
                <w:noProof/>
                <w:lang w:eastAsia="en-US"/>
              </w:rPr>
            </w:pPr>
            <w:r w:rsidRPr="00B93DF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33D91" w:rsidRPr="00B93DF2" w:rsidRDefault="00233D91" w:rsidP="00621475">
            <w:pPr>
              <w:overflowPunct/>
              <w:autoSpaceDE/>
              <w:autoSpaceDN/>
              <w:adjustRightInd/>
              <w:spacing w:after="0"/>
              <w:jc w:val="center"/>
              <w:textAlignment w:val="auto"/>
              <w:rPr>
                <w:rFonts w:ascii="Arial" w:hAnsi="Arial"/>
                <w:b/>
                <w:caps/>
                <w:noProof/>
                <w:lang w:eastAsia="en-US"/>
              </w:rPr>
            </w:pPr>
            <w:r w:rsidRPr="00B93DF2">
              <w:rPr>
                <w:rFonts w:ascii="Arial" w:hAnsi="Arial"/>
                <w:b/>
                <w:caps/>
                <w:noProof/>
                <w:lang w:eastAsia="en-US"/>
              </w:rPr>
              <w:t>N</w:t>
            </w:r>
          </w:p>
        </w:tc>
        <w:tc>
          <w:tcPr>
            <w:tcW w:w="2977" w:type="dxa"/>
            <w:gridSpan w:val="4"/>
          </w:tcPr>
          <w:p w:rsidR="00233D91" w:rsidRPr="00B93DF2" w:rsidRDefault="00233D91" w:rsidP="00621475">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233D91" w:rsidRPr="00B93DF2" w:rsidRDefault="00233D91" w:rsidP="00621475">
            <w:pPr>
              <w:overflowPunct/>
              <w:autoSpaceDE/>
              <w:autoSpaceDN/>
              <w:adjustRightInd/>
              <w:spacing w:after="0"/>
              <w:ind w:left="99"/>
              <w:textAlignment w:val="auto"/>
              <w:rPr>
                <w:rFonts w:ascii="Arial" w:hAnsi="Arial"/>
                <w:noProof/>
                <w:lang w:eastAsia="en-US"/>
              </w:rPr>
            </w:pPr>
          </w:p>
        </w:tc>
      </w:tr>
      <w:tr w:rsidR="00233D91" w:rsidRPr="00B93DF2" w:rsidTr="00621475">
        <w:tc>
          <w:tcPr>
            <w:tcW w:w="2694" w:type="dxa"/>
            <w:gridSpan w:val="2"/>
            <w:tcBorders>
              <w:left w:val="single" w:sz="4" w:space="0" w:color="auto"/>
            </w:tcBorders>
          </w:tcPr>
          <w:p w:rsidR="00233D91" w:rsidRPr="00B93DF2" w:rsidRDefault="00233D91" w:rsidP="00621475">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233D91" w:rsidRPr="00B93DF2" w:rsidRDefault="00233D91" w:rsidP="0062147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3D91" w:rsidRPr="005508D7" w:rsidRDefault="00233D91" w:rsidP="0062147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rsidR="00233D91" w:rsidRPr="00B93DF2" w:rsidRDefault="00233D91" w:rsidP="00621475">
            <w:pPr>
              <w:tabs>
                <w:tab w:val="right" w:pos="2893"/>
              </w:tabs>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Other core specifications</w:t>
            </w:r>
            <w:r w:rsidRPr="00B93DF2">
              <w:rPr>
                <w:rFonts w:ascii="Arial" w:hAnsi="Arial"/>
                <w:noProof/>
                <w:lang w:eastAsia="en-US"/>
              </w:rPr>
              <w:tab/>
            </w:r>
          </w:p>
        </w:tc>
        <w:tc>
          <w:tcPr>
            <w:tcW w:w="3401" w:type="dxa"/>
            <w:gridSpan w:val="3"/>
            <w:tcBorders>
              <w:right w:val="single" w:sz="4" w:space="0" w:color="auto"/>
            </w:tcBorders>
            <w:shd w:val="pct30" w:color="FFFF00" w:fill="auto"/>
          </w:tcPr>
          <w:p w:rsidR="00233D91" w:rsidRPr="00B93DF2" w:rsidRDefault="00233D91" w:rsidP="00621475">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233D91" w:rsidRPr="00B93DF2" w:rsidTr="00621475">
        <w:tc>
          <w:tcPr>
            <w:tcW w:w="2694" w:type="dxa"/>
            <w:gridSpan w:val="2"/>
            <w:tcBorders>
              <w:left w:val="single" w:sz="4" w:space="0" w:color="auto"/>
            </w:tcBorders>
          </w:tcPr>
          <w:p w:rsidR="00233D91" w:rsidRPr="00B93DF2" w:rsidRDefault="00233D91" w:rsidP="00621475">
            <w:pPr>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233D91" w:rsidRPr="00B93DF2" w:rsidRDefault="00233D91" w:rsidP="0062147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3D91" w:rsidRPr="005508D7" w:rsidRDefault="00233D91" w:rsidP="0062147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rsidR="00233D91" w:rsidRPr="00B93DF2" w:rsidRDefault="00233D91" w:rsidP="00621475">
            <w:pPr>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233D91" w:rsidRPr="00B93DF2" w:rsidRDefault="00233D91" w:rsidP="00621475">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233D91" w:rsidRPr="00B93DF2" w:rsidTr="00621475">
        <w:tc>
          <w:tcPr>
            <w:tcW w:w="2694" w:type="dxa"/>
            <w:gridSpan w:val="2"/>
            <w:tcBorders>
              <w:left w:val="single" w:sz="4" w:space="0" w:color="auto"/>
            </w:tcBorders>
          </w:tcPr>
          <w:p w:rsidR="00233D91" w:rsidRPr="00B93DF2" w:rsidRDefault="00233D91" w:rsidP="00621475">
            <w:pPr>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233D91" w:rsidRPr="00B93DF2" w:rsidRDefault="00233D91" w:rsidP="0062147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3D91" w:rsidRPr="005508D7" w:rsidRDefault="00233D91" w:rsidP="0062147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rsidR="00233D91" w:rsidRPr="00B93DF2" w:rsidRDefault="00233D91" w:rsidP="00621475">
            <w:pPr>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233D91" w:rsidRPr="00B93DF2" w:rsidRDefault="00233D91" w:rsidP="00621475">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233D91" w:rsidRPr="00B93DF2" w:rsidTr="00621475">
        <w:tc>
          <w:tcPr>
            <w:tcW w:w="2694" w:type="dxa"/>
            <w:gridSpan w:val="2"/>
            <w:tcBorders>
              <w:left w:val="single" w:sz="4" w:space="0" w:color="auto"/>
            </w:tcBorders>
          </w:tcPr>
          <w:p w:rsidR="00233D91" w:rsidRPr="00B93DF2" w:rsidRDefault="00233D91" w:rsidP="00621475">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233D91" w:rsidRPr="00B93DF2" w:rsidRDefault="00233D91" w:rsidP="00621475">
            <w:pPr>
              <w:overflowPunct/>
              <w:autoSpaceDE/>
              <w:autoSpaceDN/>
              <w:adjustRightInd/>
              <w:spacing w:after="0"/>
              <w:textAlignment w:val="auto"/>
              <w:rPr>
                <w:rFonts w:ascii="Arial" w:hAnsi="Arial"/>
                <w:noProof/>
                <w:lang w:eastAsia="en-US"/>
              </w:rPr>
            </w:pPr>
          </w:p>
        </w:tc>
      </w:tr>
      <w:tr w:rsidR="00233D91" w:rsidRPr="00B93DF2" w:rsidTr="00621475">
        <w:tc>
          <w:tcPr>
            <w:tcW w:w="2694" w:type="dxa"/>
            <w:gridSpan w:val="2"/>
            <w:tcBorders>
              <w:left w:val="single" w:sz="4" w:space="0" w:color="auto"/>
              <w:bottom w:val="single" w:sz="4" w:space="0" w:color="auto"/>
            </w:tcBorders>
          </w:tcPr>
          <w:p w:rsidR="00233D91" w:rsidRPr="00B93DF2" w:rsidRDefault="00233D91" w:rsidP="00621475">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233D91" w:rsidRPr="00B93DF2" w:rsidRDefault="00233D91" w:rsidP="00621475">
            <w:pPr>
              <w:overflowPunct/>
              <w:autoSpaceDE/>
              <w:autoSpaceDN/>
              <w:adjustRightInd/>
              <w:spacing w:after="0"/>
              <w:ind w:left="100"/>
              <w:textAlignment w:val="auto"/>
              <w:rPr>
                <w:rFonts w:ascii="Arial" w:hAnsi="Arial"/>
                <w:noProof/>
                <w:lang w:eastAsia="en-US"/>
              </w:rPr>
            </w:pPr>
          </w:p>
        </w:tc>
      </w:tr>
      <w:tr w:rsidR="00233D91" w:rsidRPr="00B93DF2" w:rsidTr="00621475">
        <w:tc>
          <w:tcPr>
            <w:tcW w:w="2694" w:type="dxa"/>
            <w:gridSpan w:val="2"/>
            <w:tcBorders>
              <w:top w:val="single" w:sz="4" w:space="0" w:color="auto"/>
              <w:bottom w:val="single" w:sz="4" w:space="0" w:color="auto"/>
            </w:tcBorders>
          </w:tcPr>
          <w:p w:rsidR="00233D91" w:rsidRPr="00B93DF2" w:rsidRDefault="00233D91" w:rsidP="00621475">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233D91" w:rsidRPr="00B93DF2" w:rsidRDefault="00233D91" w:rsidP="00621475">
            <w:pPr>
              <w:overflowPunct/>
              <w:autoSpaceDE/>
              <w:autoSpaceDN/>
              <w:adjustRightInd/>
              <w:spacing w:after="0"/>
              <w:ind w:left="100"/>
              <w:textAlignment w:val="auto"/>
              <w:rPr>
                <w:rFonts w:ascii="Arial" w:hAnsi="Arial"/>
                <w:noProof/>
                <w:sz w:val="8"/>
                <w:szCs w:val="8"/>
                <w:lang w:eastAsia="en-US"/>
              </w:rPr>
            </w:pPr>
          </w:p>
        </w:tc>
      </w:tr>
      <w:tr w:rsidR="00233D91" w:rsidRPr="00B93DF2" w:rsidTr="00621475">
        <w:tc>
          <w:tcPr>
            <w:tcW w:w="2694" w:type="dxa"/>
            <w:gridSpan w:val="2"/>
            <w:tcBorders>
              <w:top w:val="single" w:sz="4" w:space="0" w:color="auto"/>
              <w:left w:val="single" w:sz="4" w:space="0" w:color="auto"/>
              <w:bottom w:val="single" w:sz="4" w:space="0" w:color="auto"/>
            </w:tcBorders>
          </w:tcPr>
          <w:p w:rsidR="00233D91" w:rsidRPr="00B93DF2" w:rsidRDefault="00233D91" w:rsidP="00621475">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33D91" w:rsidRPr="00B93DF2" w:rsidRDefault="00233D91" w:rsidP="00621475">
            <w:pPr>
              <w:overflowPunct/>
              <w:autoSpaceDE/>
              <w:autoSpaceDN/>
              <w:adjustRightInd/>
              <w:spacing w:after="0"/>
              <w:ind w:left="100"/>
              <w:textAlignment w:val="auto"/>
              <w:rPr>
                <w:rFonts w:ascii="Arial" w:hAnsi="Arial"/>
                <w:noProof/>
                <w:lang w:eastAsia="en-US"/>
              </w:rPr>
            </w:pPr>
          </w:p>
        </w:tc>
      </w:tr>
    </w:tbl>
    <w:p w:rsidR="00233D91" w:rsidRPr="00B93DF2" w:rsidRDefault="00233D91" w:rsidP="00233D91">
      <w:pPr>
        <w:overflowPunct/>
        <w:autoSpaceDE/>
        <w:autoSpaceDN/>
        <w:adjustRightInd/>
        <w:spacing w:after="0"/>
        <w:textAlignment w:val="auto"/>
        <w:rPr>
          <w:rFonts w:ascii="Arial" w:hAnsi="Arial"/>
          <w:noProof/>
          <w:sz w:val="8"/>
          <w:szCs w:val="8"/>
          <w:lang w:eastAsia="en-US"/>
        </w:rPr>
      </w:pPr>
    </w:p>
    <w:p w:rsidR="00233D91" w:rsidRDefault="00233D91" w:rsidP="00233D91">
      <w:pPr>
        <w:overflowPunct/>
        <w:autoSpaceDE/>
        <w:autoSpaceDN/>
        <w:adjustRightInd/>
        <w:spacing w:after="0"/>
        <w:textAlignment w:val="auto"/>
        <w:rPr>
          <w:rFonts w:ascii="Arial" w:hAnsi="Arial"/>
          <w:sz w:val="28"/>
          <w:lang w:eastAsia="ko-KR"/>
        </w:rPr>
      </w:pPr>
      <w:r>
        <w:br w:type="page"/>
      </w:r>
    </w:p>
    <w:p w:rsidR="00411627" w:rsidRPr="003C0705" w:rsidRDefault="00411627" w:rsidP="00411627">
      <w:pPr>
        <w:pStyle w:val="3"/>
        <w:rPr>
          <w:lang w:eastAsia="ko-KR"/>
        </w:rPr>
      </w:pPr>
      <w:bookmarkStart w:id="2" w:name="_Toc29239834"/>
      <w:bookmarkStart w:id="3" w:name="_Toc37296193"/>
      <w:bookmarkStart w:id="4" w:name="_Toc46490319"/>
      <w:bookmarkStart w:id="5" w:name="_Toc52752014"/>
      <w:bookmarkStart w:id="6" w:name="_Toc52796476"/>
      <w:bookmarkStart w:id="7" w:name="_Toc60791755"/>
      <w:r w:rsidRPr="003C0705">
        <w:rPr>
          <w:lang w:eastAsia="ko-KR"/>
        </w:rPr>
        <w:lastRenderedPageBreak/>
        <w:t>5.4.1</w:t>
      </w:r>
      <w:r w:rsidRPr="003C0705">
        <w:rPr>
          <w:lang w:eastAsia="ko-KR"/>
        </w:rPr>
        <w:tab/>
        <w:t>UL Grant reception</w:t>
      </w:r>
      <w:bookmarkEnd w:id="2"/>
      <w:bookmarkEnd w:id="3"/>
      <w:bookmarkEnd w:id="4"/>
      <w:bookmarkEnd w:id="5"/>
      <w:bookmarkEnd w:id="6"/>
      <w:bookmarkEnd w:id="7"/>
    </w:p>
    <w:p w:rsidR="00411627" w:rsidRPr="003C0705" w:rsidRDefault="00411627" w:rsidP="00411627">
      <w:pPr>
        <w:rPr>
          <w:lang w:eastAsia="ko-KR"/>
        </w:rPr>
      </w:pPr>
      <w:r w:rsidRPr="003C0705">
        <w:rPr>
          <w:lang w:eastAsia="ko-KR"/>
        </w:rPr>
        <w:t>Uplink grant is either received dynamically on the PDCCH, in a Random Access Response, configured semi-persistently by RRC</w:t>
      </w:r>
      <w:r w:rsidR="003B18D8" w:rsidRPr="003C0705">
        <w:rPr>
          <w:lang w:eastAsia="ko-KR"/>
        </w:rPr>
        <w:t xml:space="preserve"> or determined to be associated with the PUSCH resource of MSGA as specified in </w:t>
      </w:r>
      <w:r w:rsidR="005D3B77" w:rsidRPr="003C0705">
        <w:rPr>
          <w:lang w:eastAsia="ko-KR"/>
        </w:rPr>
        <w:t>clause</w:t>
      </w:r>
      <w:r w:rsidR="003B18D8" w:rsidRPr="003C0705">
        <w:rPr>
          <w:lang w:eastAsia="ko-KR"/>
        </w:rPr>
        <w:t xml:space="preserve"> 5.1.2a</w:t>
      </w:r>
      <w:r w:rsidRPr="003C0705">
        <w:rPr>
          <w:lang w:eastAsia="ko-KR"/>
        </w:rPr>
        <w:t>. The MAC entity shall have an uplink grant to transmit on the UL-SCH. To perform the requested transmissions, the MAC layer receives HARQ information from lower layers.</w:t>
      </w:r>
      <w:r w:rsidR="00506E50" w:rsidRPr="003C0705">
        <w:rPr>
          <w:rFonts w:eastAsia="맑은 고딕"/>
          <w:lang w:eastAsia="ko-KR"/>
        </w:rPr>
        <w:t xml:space="preserve"> </w:t>
      </w:r>
      <w:r w:rsidR="00506E50" w:rsidRPr="003C0705">
        <w:rPr>
          <w:lang w:eastAsia="ko-KR"/>
        </w:rPr>
        <w:t>An uplink grant addressed to CS-RNTI with NDI = 0 is considered as a configured uplink grant. An uplink grant addressed to CS-RNTI with NDI = 1 is considered as a dynamic uplink grant.</w:t>
      </w:r>
    </w:p>
    <w:p w:rsidR="00411627" w:rsidRPr="003C0705" w:rsidRDefault="00411627" w:rsidP="00411627">
      <w:pPr>
        <w:rPr>
          <w:noProof/>
        </w:rPr>
      </w:pPr>
      <w:r w:rsidRPr="003C0705">
        <w:rPr>
          <w:noProof/>
        </w:rPr>
        <w:t>If the MAC entity has a C-RNTI</w:t>
      </w:r>
      <w:r w:rsidRPr="003C0705">
        <w:rPr>
          <w:noProof/>
          <w:lang w:eastAsia="ko-KR"/>
        </w:rPr>
        <w:t>,</w:t>
      </w:r>
      <w:r w:rsidRPr="003C0705">
        <w:rPr>
          <w:noProof/>
        </w:rPr>
        <w:t xml:space="preserve"> a Temporary C-RNTI</w:t>
      </w:r>
      <w:r w:rsidRPr="003C0705">
        <w:rPr>
          <w:noProof/>
          <w:lang w:eastAsia="ko-KR"/>
        </w:rPr>
        <w:t>, or CS-RNTI</w:t>
      </w:r>
      <w:r w:rsidRPr="003C0705">
        <w:rPr>
          <w:noProof/>
        </w:rPr>
        <w:t xml:space="preserve">, the MAC entity shall for each </w:t>
      </w:r>
      <w:r w:rsidRPr="003C0705">
        <w:rPr>
          <w:noProof/>
          <w:lang w:eastAsia="ko-KR"/>
        </w:rPr>
        <w:t>PDCCH occasion</w:t>
      </w:r>
      <w:r w:rsidRPr="003C0705">
        <w:rPr>
          <w:noProof/>
        </w:rPr>
        <w:t xml:space="preserve"> and for each Serving Cell belonging to a TAG that has a running </w:t>
      </w:r>
      <w:r w:rsidRPr="003C0705">
        <w:rPr>
          <w:i/>
          <w:noProof/>
        </w:rPr>
        <w:t>timeAlignmentTimer</w:t>
      </w:r>
      <w:r w:rsidRPr="003C0705">
        <w:rPr>
          <w:noProof/>
        </w:rPr>
        <w:t xml:space="preserve"> and for each grant received for this </w:t>
      </w:r>
      <w:r w:rsidRPr="003C0705">
        <w:rPr>
          <w:noProof/>
          <w:lang w:eastAsia="ko-KR"/>
        </w:rPr>
        <w:t>PDCCH occasion</w:t>
      </w:r>
      <w:r w:rsidRPr="003C0705">
        <w:rPr>
          <w:noProof/>
        </w:rPr>
        <w:t>:</w:t>
      </w:r>
    </w:p>
    <w:p w:rsidR="00411627" w:rsidRPr="003C0705" w:rsidRDefault="00411627" w:rsidP="00411627">
      <w:pPr>
        <w:pStyle w:val="B1"/>
        <w:rPr>
          <w:noProof/>
        </w:rPr>
      </w:pPr>
      <w:r w:rsidRPr="003C0705">
        <w:rPr>
          <w:noProof/>
          <w:lang w:eastAsia="ko-KR"/>
        </w:rPr>
        <w:t>1&gt;</w:t>
      </w:r>
      <w:r w:rsidRPr="003C0705">
        <w:rPr>
          <w:noProof/>
        </w:rPr>
        <w:tab/>
        <w:t>if an uplink grant for this Serving Cell has been received on the PDCCH for the MAC entity's C-RNTI or Temporary C-RNTI; or</w:t>
      </w:r>
    </w:p>
    <w:p w:rsidR="00411627" w:rsidRPr="003C0705" w:rsidRDefault="00411627" w:rsidP="00411627">
      <w:pPr>
        <w:pStyle w:val="B1"/>
        <w:rPr>
          <w:noProof/>
        </w:rPr>
      </w:pPr>
      <w:r w:rsidRPr="003C0705">
        <w:rPr>
          <w:noProof/>
          <w:lang w:eastAsia="ko-KR"/>
        </w:rPr>
        <w:t>1&gt;</w:t>
      </w:r>
      <w:r w:rsidRPr="003C0705">
        <w:rPr>
          <w:noProof/>
        </w:rPr>
        <w:tab/>
        <w:t>if an uplink grant has been received in a Random Access Response:</w:t>
      </w:r>
    </w:p>
    <w:p w:rsidR="00411627" w:rsidRPr="003C0705" w:rsidRDefault="00411627" w:rsidP="00411627">
      <w:pPr>
        <w:pStyle w:val="B2"/>
        <w:rPr>
          <w:noProof/>
          <w:lang w:eastAsia="ko-KR"/>
        </w:rPr>
      </w:pPr>
      <w:r w:rsidRPr="003C0705">
        <w:rPr>
          <w:noProof/>
          <w:lang w:eastAsia="ko-KR"/>
        </w:rPr>
        <w:t>2&gt;</w:t>
      </w:r>
      <w:r w:rsidRPr="003C0705">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consider the NDI to have been toggled for the corresponding HARQ process regardless of the value of the NDI.</w:t>
      </w:r>
    </w:p>
    <w:p w:rsidR="00411627" w:rsidRPr="003C0705" w:rsidRDefault="00411627" w:rsidP="00411627">
      <w:pPr>
        <w:pStyle w:val="B2"/>
        <w:rPr>
          <w:noProof/>
          <w:lang w:eastAsia="ko-KR"/>
        </w:rPr>
      </w:pPr>
      <w:r w:rsidRPr="003C0705">
        <w:rPr>
          <w:noProof/>
          <w:lang w:eastAsia="ko-KR"/>
        </w:rPr>
        <w:t>2&gt;</w:t>
      </w:r>
      <w:r w:rsidRPr="003C0705">
        <w:rPr>
          <w:noProof/>
          <w:lang w:eastAsia="ko-KR"/>
        </w:rPr>
        <w:tab/>
        <w:t>if the uplink grant is for MAC entity's C-RNTI, and the identified HARQ process is configured for a configured uplink grant:</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 xml:space="preserve">start or restart the </w:t>
      </w:r>
      <w:r w:rsidRPr="003C0705">
        <w:rPr>
          <w:i/>
          <w:noProof/>
          <w:lang w:eastAsia="ko-KR"/>
        </w:rPr>
        <w:t>configuredGrantTimer</w:t>
      </w:r>
      <w:r w:rsidRPr="003C0705">
        <w:rPr>
          <w:noProof/>
          <w:lang w:eastAsia="ko-KR"/>
        </w:rPr>
        <w:t xml:space="preserve"> for the correponding HARQ process, if configured.</w:t>
      </w:r>
    </w:p>
    <w:p w:rsidR="00FA61AC" w:rsidRPr="003C0705" w:rsidRDefault="00FA61AC" w:rsidP="00FA61AC">
      <w:pPr>
        <w:pStyle w:val="B3"/>
        <w:rPr>
          <w:noProof/>
          <w:lang w:eastAsia="ko-KR"/>
        </w:rPr>
      </w:pPr>
      <w:r w:rsidRPr="003C0705">
        <w:rPr>
          <w:noProof/>
          <w:lang w:eastAsia="ko-KR"/>
        </w:rPr>
        <w:t>3&gt;</w:t>
      </w:r>
      <w:r w:rsidRPr="003C0705">
        <w:rPr>
          <w:noProof/>
          <w:lang w:eastAsia="ko-KR"/>
        </w:rPr>
        <w:tab/>
        <w:t xml:space="preserve">stop the </w:t>
      </w:r>
      <w:r w:rsidRPr="003C0705">
        <w:rPr>
          <w:i/>
          <w:noProof/>
          <w:lang w:eastAsia="ko-KR"/>
        </w:rPr>
        <w:t>cg-RetransmissionTimer</w:t>
      </w:r>
      <w:r w:rsidRPr="003C0705">
        <w:rPr>
          <w:noProof/>
          <w:lang w:eastAsia="ko-KR"/>
        </w:rPr>
        <w:t xml:space="preserve"> for the correponding HARQ process, if running.</w:t>
      </w:r>
    </w:p>
    <w:p w:rsidR="00411627" w:rsidRPr="003C0705" w:rsidRDefault="00411627" w:rsidP="00411627">
      <w:pPr>
        <w:pStyle w:val="B2"/>
        <w:rPr>
          <w:noProof/>
        </w:rPr>
      </w:pPr>
      <w:r w:rsidRPr="003C0705">
        <w:rPr>
          <w:noProof/>
          <w:lang w:eastAsia="ko-KR"/>
        </w:rPr>
        <w:t>2&gt;</w:t>
      </w:r>
      <w:r w:rsidRPr="003C0705">
        <w:rPr>
          <w:noProof/>
        </w:rPr>
        <w:tab/>
        <w:t>deliver the uplink grant and the associated HARQ information to the HARQ entity.</w:t>
      </w:r>
    </w:p>
    <w:p w:rsidR="00411627" w:rsidRPr="003C0705" w:rsidRDefault="00411627" w:rsidP="00411627">
      <w:pPr>
        <w:pStyle w:val="B1"/>
        <w:rPr>
          <w:noProof/>
          <w:lang w:eastAsia="ko-KR"/>
        </w:rPr>
      </w:pPr>
      <w:r w:rsidRPr="003C0705">
        <w:rPr>
          <w:noProof/>
          <w:lang w:eastAsia="ko-KR"/>
        </w:rPr>
        <w:t>1&gt;</w:t>
      </w:r>
      <w:r w:rsidRPr="003C0705">
        <w:rPr>
          <w:noProof/>
        </w:rPr>
        <w:tab/>
        <w:t>else if an uplink grant for this PDCCH occasion has been received for this Serving Cell on the PDCCH for the MAC entity's CS-RNTI:</w:t>
      </w:r>
    </w:p>
    <w:p w:rsidR="00411627" w:rsidRPr="003C0705" w:rsidRDefault="00411627" w:rsidP="00411627">
      <w:pPr>
        <w:pStyle w:val="B2"/>
        <w:rPr>
          <w:noProof/>
          <w:lang w:eastAsia="ko-KR"/>
        </w:rPr>
      </w:pPr>
      <w:r w:rsidRPr="003C0705">
        <w:rPr>
          <w:noProof/>
          <w:lang w:eastAsia="ko-KR"/>
        </w:rPr>
        <w:t>2&gt;</w:t>
      </w:r>
      <w:r w:rsidRPr="003C0705">
        <w:rPr>
          <w:noProof/>
          <w:lang w:eastAsia="ko-KR"/>
        </w:rPr>
        <w:tab/>
        <w:t>if the NDI in the received HARQ information is 1:</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consider the NDI for the corresponding HARQ process not to have been toggled;</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 xml:space="preserve">start or restart the </w:t>
      </w:r>
      <w:r w:rsidRPr="003C0705">
        <w:rPr>
          <w:i/>
          <w:noProof/>
          <w:lang w:eastAsia="ko-KR"/>
        </w:rPr>
        <w:t>configuredGrantTimer</w:t>
      </w:r>
      <w:r w:rsidRPr="003C0705">
        <w:rPr>
          <w:noProof/>
          <w:lang w:eastAsia="ko-KR"/>
        </w:rPr>
        <w:t xml:space="preserve"> for the corresponding HARQ process, if configured;</w:t>
      </w:r>
    </w:p>
    <w:p w:rsidR="00FA61AC" w:rsidRPr="003C0705" w:rsidRDefault="00FA61AC" w:rsidP="00FA61AC">
      <w:pPr>
        <w:pStyle w:val="B3"/>
        <w:rPr>
          <w:noProof/>
          <w:lang w:eastAsia="ko-KR"/>
        </w:rPr>
      </w:pPr>
      <w:r w:rsidRPr="003C0705">
        <w:rPr>
          <w:noProof/>
          <w:lang w:eastAsia="ko-KR"/>
        </w:rPr>
        <w:t>3&gt;</w:t>
      </w:r>
      <w:r w:rsidRPr="003C0705">
        <w:rPr>
          <w:noProof/>
          <w:lang w:eastAsia="ko-KR"/>
        </w:rPr>
        <w:tab/>
        <w:t xml:space="preserve">stop the </w:t>
      </w:r>
      <w:r w:rsidRPr="003C0705">
        <w:rPr>
          <w:i/>
          <w:noProof/>
          <w:lang w:eastAsia="ko-KR"/>
        </w:rPr>
        <w:t>cg-RetransmissionTimer</w:t>
      </w:r>
      <w:r w:rsidRPr="003C0705">
        <w:rPr>
          <w:noProof/>
          <w:lang w:eastAsia="ko-KR"/>
        </w:rPr>
        <w:t xml:space="preserve"> for the correponding HARQ process, if running</w:t>
      </w:r>
      <w:r w:rsidR="008E6D07" w:rsidRPr="003C0705">
        <w:rPr>
          <w:noProof/>
          <w:lang w:eastAsia="ko-KR"/>
        </w:rPr>
        <w:t>;</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deliver the uplink grant and the associated HARQ information to the HARQ entity.</w:t>
      </w:r>
    </w:p>
    <w:p w:rsidR="00411627" w:rsidRPr="003C0705" w:rsidRDefault="00411627" w:rsidP="00411627">
      <w:pPr>
        <w:pStyle w:val="B2"/>
        <w:rPr>
          <w:noProof/>
          <w:lang w:eastAsia="ko-KR"/>
        </w:rPr>
      </w:pPr>
      <w:r w:rsidRPr="003C0705">
        <w:rPr>
          <w:noProof/>
          <w:lang w:eastAsia="ko-KR"/>
        </w:rPr>
        <w:t>2&gt;</w:t>
      </w:r>
      <w:r w:rsidRPr="003C0705">
        <w:rPr>
          <w:noProof/>
          <w:lang w:eastAsia="ko-KR"/>
        </w:rPr>
        <w:tab/>
        <w:t>else if the NDI in the received HARQ information is 0:</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if PDCCH contents indicate configured grant Type 2 deactivation:</w:t>
      </w:r>
    </w:p>
    <w:p w:rsidR="00411627" w:rsidRPr="003C0705" w:rsidRDefault="00411627" w:rsidP="00411627">
      <w:pPr>
        <w:pStyle w:val="B4"/>
        <w:rPr>
          <w:noProof/>
          <w:lang w:eastAsia="ko-KR"/>
        </w:rPr>
      </w:pPr>
      <w:r w:rsidRPr="003C0705">
        <w:rPr>
          <w:noProof/>
          <w:lang w:eastAsia="ko-KR"/>
        </w:rPr>
        <w:t>4&gt;</w:t>
      </w:r>
      <w:r w:rsidRPr="003C0705">
        <w:rPr>
          <w:noProof/>
          <w:lang w:eastAsia="ko-KR"/>
        </w:rPr>
        <w:tab/>
        <w:t>trigger configured uplink grant confirmation.</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else if PDCCH contents indicate configured grant Type 2 activation:</w:t>
      </w:r>
    </w:p>
    <w:p w:rsidR="00411627" w:rsidRPr="003C0705" w:rsidRDefault="00411627" w:rsidP="00411627">
      <w:pPr>
        <w:pStyle w:val="B4"/>
        <w:rPr>
          <w:noProof/>
          <w:lang w:eastAsia="ko-KR"/>
        </w:rPr>
      </w:pPr>
      <w:r w:rsidRPr="003C0705">
        <w:rPr>
          <w:noProof/>
          <w:lang w:eastAsia="ko-KR"/>
        </w:rPr>
        <w:t>4&gt;</w:t>
      </w:r>
      <w:r w:rsidRPr="003C0705">
        <w:rPr>
          <w:noProof/>
          <w:lang w:eastAsia="ko-KR"/>
        </w:rPr>
        <w:tab/>
        <w:t>trigger configured uplink grant confirmation;</w:t>
      </w:r>
    </w:p>
    <w:p w:rsidR="00411627" w:rsidRPr="003C0705" w:rsidRDefault="00411627" w:rsidP="00411627">
      <w:pPr>
        <w:pStyle w:val="B4"/>
        <w:rPr>
          <w:noProof/>
          <w:lang w:eastAsia="ko-KR"/>
        </w:rPr>
      </w:pPr>
      <w:r w:rsidRPr="003C0705">
        <w:rPr>
          <w:noProof/>
          <w:lang w:eastAsia="ko-KR"/>
        </w:rPr>
        <w:t>4&gt;</w:t>
      </w:r>
      <w:r w:rsidRPr="003C0705">
        <w:rPr>
          <w:noProof/>
          <w:lang w:eastAsia="ko-KR"/>
        </w:rPr>
        <w:tab/>
        <w:t>store the uplink grant for this Serving Cell and the associated HARQ information as configured uplink grant;</w:t>
      </w:r>
    </w:p>
    <w:p w:rsidR="00411627" w:rsidRPr="003C0705" w:rsidRDefault="00411627" w:rsidP="00411627">
      <w:pPr>
        <w:pStyle w:val="B4"/>
        <w:rPr>
          <w:noProof/>
          <w:lang w:eastAsia="ko-KR"/>
        </w:rPr>
      </w:pPr>
      <w:r w:rsidRPr="003C0705">
        <w:rPr>
          <w:noProof/>
          <w:lang w:eastAsia="ko-KR"/>
        </w:rPr>
        <w:t>4&gt;</w:t>
      </w:r>
      <w:r w:rsidRPr="003C0705">
        <w:rPr>
          <w:noProof/>
          <w:lang w:eastAsia="ko-KR"/>
        </w:rPr>
        <w:tab/>
        <w:t xml:space="preserve">initialise or re-initialise the configured uplink grant for this Serving Cell to start in the associated PUSCH duration and to recur according to rules in </w:t>
      </w:r>
      <w:r w:rsidR="00B9580D" w:rsidRPr="003C0705">
        <w:rPr>
          <w:noProof/>
          <w:lang w:eastAsia="ko-KR"/>
        </w:rPr>
        <w:t>clause</w:t>
      </w:r>
      <w:r w:rsidRPr="003C0705">
        <w:rPr>
          <w:noProof/>
          <w:lang w:eastAsia="ko-KR"/>
        </w:rPr>
        <w:t xml:space="preserve"> 5.8.2;</w:t>
      </w:r>
    </w:p>
    <w:p w:rsidR="00411627" w:rsidRPr="003C0705" w:rsidRDefault="00411627" w:rsidP="00411627">
      <w:pPr>
        <w:pStyle w:val="B4"/>
        <w:rPr>
          <w:noProof/>
          <w:lang w:eastAsia="ko-KR"/>
        </w:rPr>
      </w:pPr>
      <w:r w:rsidRPr="003C0705">
        <w:rPr>
          <w:noProof/>
          <w:lang w:eastAsia="ko-KR"/>
        </w:rPr>
        <w:t>4&gt;</w:t>
      </w:r>
      <w:r w:rsidRPr="003C0705">
        <w:rPr>
          <w:noProof/>
          <w:lang w:eastAsia="ko-KR"/>
        </w:rPr>
        <w:tab/>
        <w:t xml:space="preserve">stop the </w:t>
      </w:r>
      <w:r w:rsidRPr="003C0705">
        <w:rPr>
          <w:i/>
          <w:noProof/>
          <w:lang w:eastAsia="ko-KR"/>
        </w:rPr>
        <w:t>configuredGrantTimer</w:t>
      </w:r>
      <w:r w:rsidRPr="003C0705">
        <w:rPr>
          <w:noProof/>
          <w:lang w:eastAsia="ko-KR"/>
        </w:rPr>
        <w:t xml:space="preserve"> for the corresponding HARQ process, if running;</w:t>
      </w:r>
    </w:p>
    <w:p w:rsidR="00FA61AC" w:rsidRPr="003C0705" w:rsidRDefault="00FA61AC" w:rsidP="00FA61AC">
      <w:pPr>
        <w:pStyle w:val="B4"/>
        <w:rPr>
          <w:noProof/>
          <w:lang w:eastAsia="ko-KR"/>
        </w:rPr>
      </w:pPr>
      <w:r w:rsidRPr="003C0705">
        <w:rPr>
          <w:noProof/>
          <w:lang w:eastAsia="ko-KR"/>
        </w:rPr>
        <w:t>4&gt;</w:t>
      </w:r>
      <w:r w:rsidRPr="003C0705">
        <w:rPr>
          <w:noProof/>
          <w:lang w:eastAsia="ko-KR"/>
        </w:rPr>
        <w:tab/>
        <w:t xml:space="preserve">stop the </w:t>
      </w:r>
      <w:r w:rsidRPr="003C0705">
        <w:rPr>
          <w:i/>
          <w:noProof/>
          <w:lang w:eastAsia="ko-KR"/>
        </w:rPr>
        <w:t>cg-RetransmissionTimer</w:t>
      </w:r>
      <w:r w:rsidRPr="003C0705">
        <w:rPr>
          <w:noProof/>
          <w:lang w:eastAsia="ko-KR"/>
        </w:rPr>
        <w:t xml:space="preserve"> for the correponding HARQ process, if running.</w:t>
      </w:r>
    </w:p>
    <w:p w:rsidR="00411627" w:rsidRPr="003C0705" w:rsidRDefault="00411627" w:rsidP="00411627">
      <w:pPr>
        <w:rPr>
          <w:noProof/>
          <w:lang w:eastAsia="ko-KR"/>
        </w:rPr>
      </w:pPr>
      <w:r w:rsidRPr="003C0705">
        <w:rPr>
          <w:noProof/>
          <w:lang w:eastAsia="ko-KR"/>
        </w:rPr>
        <w:lastRenderedPageBreak/>
        <w:t>For each Serving Cell and each configured uplink grant, if configured and activated, the MAC entity shall:</w:t>
      </w:r>
    </w:p>
    <w:p w:rsidR="00506E50" w:rsidRPr="003C0705" w:rsidRDefault="00506E50" w:rsidP="003E2C49">
      <w:pPr>
        <w:pStyle w:val="B1"/>
        <w:rPr>
          <w:rFonts w:eastAsia="맑은 고딕"/>
          <w:noProof/>
          <w:lang w:eastAsia="ko-KR"/>
        </w:rPr>
      </w:pPr>
      <w:r w:rsidRPr="003C0705">
        <w:rPr>
          <w:noProof/>
          <w:lang w:eastAsia="ko-KR"/>
        </w:rPr>
        <w:t>1&gt;</w:t>
      </w:r>
      <w:r w:rsidRPr="003C0705">
        <w:rPr>
          <w:noProof/>
          <w:lang w:eastAsia="ko-KR"/>
        </w:rPr>
        <w:tab/>
        <w:t xml:space="preserve">if the MAC entity is configured with </w:t>
      </w:r>
      <w:r w:rsidRPr="003C0705">
        <w:rPr>
          <w:i/>
          <w:noProof/>
          <w:lang w:eastAsia="ko-KR"/>
        </w:rPr>
        <w:t>lch-basedPrioritization</w:t>
      </w:r>
      <w:r w:rsidR="000D4BCF" w:rsidRPr="003C0705">
        <w:rPr>
          <w:noProof/>
          <w:lang w:eastAsia="ko-KR"/>
        </w:rPr>
        <w:t xml:space="preserve">, and the PUSCH duration of the configured uplink grant does not overlap with the PUSCH duration of an uplink grant received in a Random Access Response </w:t>
      </w:r>
      <w:r w:rsidR="003259A4" w:rsidRPr="003C0705">
        <w:rPr>
          <w:noProof/>
          <w:lang w:eastAsia="ko-KR"/>
        </w:rPr>
        <w:t xml:space="preserve">or with the PUSCH duration of an uplink grant addressed to Temporary C-RNTI </w:t>
      </w:r>
      <w:r w:rsidR="000B06EF" w:rsidRPr="003C0705">
        <w:rPr>
          <w:noProof/>
          <w:lang w:eastAsia="ko-KR"/>
        </w:rPr>
        <w:t>or</w:t>
      </w:r>
      <w:r w:rsidR="000D4BCF" w:rsidRPr="003C0705">
        <w:rPr>
          <w:noProof/>
          <w:lang w:eastAsia="ko-KR"/>
        </w:rPr>
        <w:t xml:space="preserve"> </w:t>
      </w:r>
      <w:r w:rsidR="00AC7A1D" w:rsidRPr="003C0705">
        <w:rPr>
          <w:noProof/>
          <w:lang w:eastAsia="ko-KR"/>
        </w:rPr>
        <w:t xml:space="preserve">the PUSCH duration of </w:t>
      </w:r>
      <w:r w:rsidR="000D4BCF" w:rsidRPr="003C0705">
        <w:rPr>
          <w:noProof/>
          <w:lang w:eastAsia="ko-KR"/>
        </w:rPr>
        <w:t>a MSGA payload</w:t>
      </w:r>
      <w:r w:rsidR="000B06EF" w:rsidRPr="003C0705">
        <w:rPr>
          <w:lang w:eastAsia="ko-KR"/>
        </w:rPr>
        <w:t xml:space="preserve"> for this </w:t>
      </w:r>
      <w:r w:rsidR="005C66C3" w:rsidRPr="003C0705">
        <w:rPr>
          <w:lang w:eastAsia="ko-KR"/>
        </w:rPr>
        <w:t>S</w:t>
      </w:r>
      <w:r w:rsidR="000B06EF" w:rsidRPr="003C0705">
        <w:rPr>
          <w:lang w:eastAsia="ko-KR"/>
        </w:rPr>
        <w:t xml:space="preserve">erving </w:t>
      </w:r>
      <w:r w:rsidR="005C66C3" w:rsidRPr="003C0705">
        <w:rPr>
          <w:lang w:eastAsia="ko-KR"/>
        </w:rPr>
        <w:t>C</w:t>
      </w:r>
      <w:r w:rsidR="000B06EF" w:rsidRPr="003C0705">
        <w:rPr>
          <w:lang w:eastAsia="ko-KR"/>
        </w:rPr>
        <w:t>ell</w:t>
      </w:r>
      <w:r w:rsidRPr="003C0705">
        <w:rPr>
          <w:noProof/>
          <w:lang w:eastAsia="ko-KR"/>
        </w:rPr>
        <w:t>; or</w:t>
      </w:r>
    </w:p>
    <w:p w:rsidR="00411627" w:rsidRPr="003C0705" w:rsidRDefault="00411627" w:rsidP="00411627">
      <w:pPr>
        <w:pStyle w:val="B1"/>
        <w:rPr>
          <w:noProof/>
          <w:lang w:eastAsia="ko-KR"/>
        </w:rPr>
      </w:pPr>
      <w:r w:rsidRPr="003C0705">
        <w:rPr>
          <w:noProof/>
          <w:lang w:eastAsia="ko-KR"/>
        </w:rPr>
        <w:t>1&gt;</w:t>
      </w:r>
      <w:r w:rsidRPr="003C0705">
        <w:rPr>
          <w:noProof/>
          <w:lang w:eastAsia="ko-KR"/>
        </w:rPr>
        <w:tab/>
        <w:t xml:space="preserve">if </w:t>
      </w:r>
      <w:r w:rsidR="000B06EF" w:rsidRPr="003C0705">
        <w:rPr>
          <w:lang w:eastAsia="ko-KR"/>
        </w:rPr>
        <w:t xml:space="preserve">the MAC entity is not configured with </w:t>
      </w:r>
      <w:r w:rsidR="000B06EF" w:rsidRPr="003C0705">
        <w:rPr>
          <w:i/>
          <w:iCs/>
          <w:lang w:eastAsia="ko-KR"/>
        </w:rPr>
        <w:t>lch-basedPrioritization</w:t>
      </w:r>
      <w:r w:rsidR="000B06EF" w:rsidRPr="003C0705">
        <w:rPr>
          <w:lang w:eastAsia="ko-KR"/>
        </w:rPr>
        <w:t xml:space="preserve">, and </w:t>
      </w:r>
      <w:r w:rsidRPr="003C0705">
        <w:rPr>
          <w:noProof/>
          <w:lang w:eastAsia="ko-KR"/>
        </w:rPr>
        <w:t xml:space="preserve">the PUSCH duration of the configured uplink grant does not overlap with the PUSCH duration of an uplink grant received on the PDCCH </w:t>
      </w:r>
      <w:r w:rsidR="007D042C" w:rsidRPr="003C0705">
        <w:rPr>
          <w:noProof/>
          <w:lang w:eastAsia="ko-KR"/>
        </w:rPr>
        <w:t xml:space="preserve">or in a Random Access Response </w:t>
      </w:r>
      <w:r w:rsidR="000B06EF" w:rsidRPr="003C0705">
        <w:rPr>
          <w:lang w:eastAsia="ko-KR"/>
        </w:rPr>
        <w:t xml:space="preserve">or </w:t>
      </w:r>
      <w:r w:rsidR="000D4BCF" w:rsidRPr="003C0705">
        <w:rPr>
          <w:noProof/>
          <w:lang w:eastAsia="ko-KR"/>
        </w:rPr>
        <w:t xml:space="preserve">the PUSCH duration of </w:t>
      </w:r>
      <w:r w:rsidR="003B18D8" w:rsidRPr="003C0705">
        <w:rPr>
          <w:noProof/>
          <w:lang w:eastAsia="ko-KR"/>
        </w:rPr>
        <w:t>a MSGA payload</w:t>
      </w:r>
      <w:r w:rsidR="000B06EF" w:rsidRPr="003C0705">
        <w:rPr>
          <w:lang w:eastAsia="ko-KR"/>
        </w:rPr>
        <w:t xml:space="preserve"> for this </w:t>
      </w:r>
      <w:r w:rsidR="005C66C3" w:rsidRPr="003C0705">
        <w:rPr>
          <w:lang w:eastAsia="ko-KR"/>
        </w:rPr>
        <w:t>S</w:t>
      </w:r>
      <w:r w:rsidR="000B06EF" w:rsidRPr="003C0705">
        <w:rPr>
          <w:lang w:eastAsia="ko-KR"/>
        </w:rPr>
        <w:t xml:space="preserve">erving </w:t>
      </w:r>
      <w:r w:rsidR="005C66C3" w:rsidRPr="003C0705">
        <w:rPr>
          <w:lang w:eastAsia="ko-KR"/>
        </w:rPr>
        <w:t>C</w:t>
      </w:r>
      <w:r w:rsidR="000B06EF" w:rsidRPr="003C0705">
        <w:rPr>
          <w:lang w:eastAsia="ko-KR"/>
        </w:rPr>
        <w:t>ell</w:t>
      </w:r>
      <w:r w:rsidRPr="003C0705">
        <w:rPr>
          <w:noProof/>
          <w:lang w:eastAsia="ko-KR"/>
        </w:rPr>
        <w:t>:</w:t>
      </w:r>
    </w:p>
    <w:p w:rsidR="00411627" w:rsidRPr="003C0705" w:rsidRDefault="00411627" w:rsidP="00411627">
      <w:pPr>
        <w:pStyle w:val="B2"/>
        <w:rPr>
          <w:noProof/>
          <w:lang w:eastAsia="ko-KR"/>
        </w:rPr>
      </w:pPr>
      <w:r w:rsidRPr="003C0705">
        <w:rPr>
          <w:noProof/>
          <w:lang w:eastAsia="ko-KR"/>
        </w:rPr>
        <w:t>2&gt;</w:t>
      </w:r>
      <w:r w:rsidRPr="003C0705">
        <w:rPr>
          <w:noProof/>
          <w:lang w:eastAsia="ko-KR"/>
        </w:rPr>
        <w:tab/>
        <w:t>set the HARQ Process ID to the HARQ Process ID associated with this PUSCH duration;</w:t>
      </w:r>
    </w:p>
    <w:p w:rsidR="00411627" w:rsidRPr="003C0705" w:rsidRDefault="00411627" w:rsidP="00411627">
      <w:pPr>
        <w:pStyle w:val="B2"/>
        <w:rPr>
          <w:noProof/>
          <w:lang w:eastAsia="ko-KR"/>
        </w:rPr>
      </w:pPr>
      <w:r w:rsidRPr="003C0705">
        <w:rPr>
          <w:noProof/>
          <w:lang w:eastAsia="ko-KR"/>
        </w:rPr>
        <w:t>2&gt;</w:t>
      </w:r>
      <w:r w:rsidRPr="003C0705">
        <w:rPr>
          <w:noProof/>
          <w:lang w:eastAsia="ko-KR"/>
        </w:rPr>
        <w:tab/>
        <w:t>if</w:t>
      </w:r>
      <w:r w:rsidR="00FA61AC" w:rsidRPr="003C0705">
        <w:rPr>
          <w:noProof/>
          <w:lang w:eastAsia="ko-KR"/>
        </w:rPr>
        <w:t>, for the corresponding HARQ process,</w:t>
      </w:r>
      <w:r w:rsidRPr="003C0705">
        <w:rPr>
          <w:noProof/>
          <w:lang w:eastAsia="ko-KR"/>
        </w:rPr>
        <w:t xml:space="preserve"> the </w:t>
      </w:r>
      <w:r w:rsidRPr="003C0705">
        <w:rPr>
          <w:i/>
          <w:noProof/>
          <w:lang w:eastAsia="ko-KR"/>
        </w:rPr>
        <w:t>configuredGrantTimer</w:t>
      </w:r>
      <w:r w:rsidRPr="003C0705">
        <w:rPr>
          <w:noProof/>
          <w:lang w:eastAsia="ko-KR"/>
        </w:rPr>
        <w:t xml:space="preserve"> is not running</w:t>
      </w:r>
      <w:r w:rsidR="00FA61AC" w:rsidRPr="003C0705">
        <w:rPr>
          <w:noProof/>
          <w:lang w:eastAsia="ko-KR"/>
        </w:rPr>
        <w:t xml:space="preserve"> and </w:t>
      </w:r>
      <w:r w:rsidR="00FA61AC" w:rsidRPr="003C0705">
        <w:rPr>
          <w:i/>
          <w:noProof/>
          <w:lang w:eastAsia="ko-KR"/>
        </w:rPr>
        <w:t>cg-RetransmissionTimer</w:t>
      </w:r>
      <w:r w:rsidR="00FA61AC" w:rsidRPr="003C0705">
        <w:t xml:space="preserve"> is not configured </w:t>
      </w:r>
      <w:r w:rsidR="00FA61AC" w:rsidRPr="003C0705">
        <w:rPr>
          <w:noProof/>
          <w:lang w:eastAsia="ko-KR"/>
        </w:rPr>
        <w:t>(i.e. new transmission)</w:t>
      </w:r>
      <w:r w:rsidRPr="003C0705">
        <w:rPr>
          <w:noProof/>
          <w:lang w:eastAsia="ko-KR"/>
        </w:rPr>
        <w:t>:</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consider the NDI bit for the corresponding HARQ process to have been toggled;</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deliver the configured uplink grant and the associated HARQ information to the HARQ entity.</w:t>
      </w:r>
    </w:p>
    <w:p w:rsidR="00FA61AC" w:rsidRPr="003C0705" w:rsidRDefault="00FA61AC" w:rsidP="00FA61AC">
      <w:pPr>
        <w:pStyle w:val="B2"/>
        <w:rPr>
          <w:noProof/>
          <w:lang w:eastAsia="ko-KR"/>
        </w:rPr>
      </w:pPr>
      <w:r w:rsidRPr="003C0705">
        <w:rPr>
          <w:noProof/>
          <w:lang w:eastAsia="ko-KR"/>
        </w:rPr>
        <w:t>2&gt;</w:t>
      </w:r>
      <w:r w:rsidRPr="003C0705">
        <w:rPr>
          <w:noProof/>
          <w:lang w:eastAsia="ko-KR"/>
        </w:rPr>
        <w:tab/>
        <w:t xml:space="preserve">else if the </w:t>
      </w:r>
      <w:r w:rsidRPr="003C0705">
        <w:rPr>
          <w:i/>
          <w:noProof/>
          <w:lang w:eastAsia="ko-KR"/>
        </w:rPr>
        <w:t>cg-RetransmissionTimer</w:t>
      </w:r>
      <w:r w:rsidRPr="003C0705">
        <w:rPr>
          <w:noProof/>
          <w:lang w:eastAsia="ko-KR"/>
        </w:rPr>
        <w:t xml:space="preserve"> for the corresponding HARQ process is configured and not running, then for the corresponding HARQ process:</w:t>
      </w:r>
    </w:p>
    <w:p w:rsidR="00FA61AC" w:rsidRPr="003C0705" w:rsidRDefault="00FA61AC" w:rsidP="00FA61AC">
      <w:pPr>
        <w:pStyle w:val="B3"/>
        <w:rPr>
          <w:noProof/>
          <w:lang w:eastAsia="ko-KR"/>
        </w:rPr>
      </w:pPr>
      <w:bookmarkStart w:id="8" w:name="_Hlk23460335"/>
      <w:r w:rsidRPr="003C0705">
        <w:rPr>
          <w:noProof/>
          <w:lang w:eastAsia="ko-KR"/>
        </w:rPr>
        <w:t>3&gt;</w:t>
      </w:r>
      <w:r w:rsidRPr="003C0705">
        <w:rPr>
          <w:noProof/>
          <w:lang w:eastAsia="ko-KR"/>
        </w:rPr>
        <w:tab/>
        <w:t xml:space="preserve">if the </w:t>
      </w:r>
      <w:r w:rsidRPr="003C0705">
        <w:rPr>
          <w:i/>
          <w:noProof/>
          <w:lang w:eastAsia="ko-KR"/>
        </w:rPr>
        <w:t>configuredGrantTimer</w:t>
      </w:r>
      <w:r w:rsidRPr="003C0705">
        <w:rPr>
          <w:noProof/>
          <w:lang w:eastAsia="ko-KR"/>
        </w:rPr>
        <w:t xml:space="preserve"> is not running, and the HARQ process is not pending (i.e. new transmission):</w:t>
      </w:r>
    </w:p>
    <w:p w:rsidR="00FA61AC" w:rsidRPr="003C0705" w:rsidRDefault="00FA61AC" w:rsidP="00FA61AC">
      <w:pPr>
        <w:pStyle w:val="B4"/>
        <w:rPr>
          <w:noProof/>
          <w:lang w:eastAsia="ko-KR"/>
        </w:rPr>
      </w:pPr>
      <w:r w:rsidRPr="003C0705">
        <w:rPr>
          <w:noProof/>
          <w:lang w:eastAsia="ko-KR"/>
        </w:rPr>
        <w:t>4&gt;</w:t>
      </w:r>
      <w:r w:rsidRPr="003C0705">
        <w:rPr>
          <w:noProof/>
          <w:lang w:eastAsia="ko-KR"/>
        </w:rPr>
        <w:tab/>
        <w:t>consider the NDI bit to have been toggled;</w:t>
      </w:r>
    </w:p>
    <w:p w:rsidR="00FA61AC" w:rsidRPr="003C0705" w:rsidRDefault="00FA61AC" w:rsidP="00FA61AC">
      <w:pPr>
        <w:pStyle w:val="B4"/>
        <w:rPr>
          <w:noProof/>
          <w:lang w:eastAsia="ko-KR"/>
        </w:rPr>
      </w:pPr>
      <w:r w:rsidRPr="003C0705">
        <w:rPr>
          <w:noProof/>
          <w:lang w:eastAsia="ko-KR"/>
        </w:rPr>
        <w:t>4&gt;</w:t>
      </w:r>
      <w:r w:rsidRPr="003C0705">
        <w:rPr>
          <w:noProof/>
          <w:lang w:eastAsia="ko-KR"/>
        </w:rPr>
        <w:tab/>
        <w:t>deliver the configured uplink grant and the associated HARQ information to the HARQ entity.</w:t>
      </w:r>
    </w:p>
    <w:p w:rsidR="00FA61AC" w:rsidRPr="003C0705" w:rsidRDefault="00FA61AC" w:rsidP="00FA61AC">
      <w:pPr>
        <w:pStyle w:val="B3"/>
        <w:rPr>
          <w:noProof/>
          <w:lang w:eastAsia="ko-KR"/>
        </w:rPr>
      </w:pPr>
      <w:r w:rsidRPr="003C0705">
        <w:rPr>
          <w:noProof/>
          <w:lang w:eastAsia="ko-KR"/>
        </w:rPr>
        <w:t>3&gt;</w:t>
      </w:r>
      <w:r w:rsidRPr="003C0705">
        <w:rPr>
          <w:noProof/>
          <w:lang w:eastAsia="ko-KR"/>
        </w:rPr>
        <w:tab/>
        <w:t>else if the previous uplink grant delivered to the HARQ entity for the same HARQ process was a configured uplink grant (i.e. retransmission on configured grant):</w:t>
      </w:r>
    </w:p>
    <w:p w:rsidR="00FA61AC" w:rsidRPr="003C0705" w:rsidRDefault="00FA61AC" w:rsidP="00FA61AC">
      <w:pPr>
        <w:pStyle w:val="B4"/>
        <w:rPr>
          <w:noProof/>
          <w:lang w:eastAsia="ko-KR"/>
        </w:rPr>
      </w:pPr>
      <w:bookmarkStart w:id="9" w:name="_Hlk23460367"/>
      <w:bookmarkEnd w:id="8"/>
      <w:r w:rsidRPr="003C0705">
        <w:rPr>
          <w:noProof/>
          <w:lang w:eastAsia="ko-KR"/>
        </w:rPr>
        <w:t>4&gt;</w:t>
      </w:r>
      <w:r w:rsidRPr="003C0705">
        <w:rPr>
          <w:noProof/>
          <w:lang w:eastAsia="ko-KR"/>
        </w:rPr>
        <w:tab/>
        <w:t>deliver the configured uplink grant and the associated HARQ information to the HARQ entity.</w:t>
      </w:r>
      <w:bookmarkEnd w:id="9"/>
    </w:p>
    <w:p w:rsidR="00411627" w:rsidRPr="003C0705" w:rsidRDefault="00411627" w:rsidP="00411627">
      <w:pPr>
        <w:rPr>
          <w:noProof/>
          <w:lang w:eastAsia="ko-KR"/>
        </w:rPr>
      </w:pPr>
      <w:r w:rsidRPr="003C0705">
        <w:rPr>
          <w:noProof/>
          <w:lang w:eastAsia="ko-KR"/>
        </w:rPr>
        <w:t>For configured uplink grants</w:t>
      </w:r>
      <w:r w:rsidR="00FA61AC" w:rsidRPr="003C0705">
        <w:rPr>
          <w:noProof/>
          <w:lang w:eastAsia="ko-KR"/>
        </w:rPr>
        <w:t xml:space="preserve"> </w:t>
      </w:r>
      <w:r w:rsidR="007F5D94" w:rsidRPr="003C0705">
        <w:rPr>
          <w:noProof/>
          <w:lang w:eastAsia="ko-KR"/>
        </w:rPr>
        <w:t>neither</w:t>
      </w:r>
      <w:r w:rsidR="00CC3C6C" w:rsidRPr="003C0705">
        <w:rPr>
          <w:noProof/>
          <w:lang w:eastAsia="ko-KR"/>
        </w:rPr>
        <w:t xml:space="preserve"> configured with </w:t>
      </w:r>
      <w:r w:rsidR="00506E50" w:rsidRPr="003C0705">
        <w:rPr>
          <w:i/>
          <w:noProof/>
          <w:lang w:eastAsia="ko-KR"/>
        </w:rPr>
        <w:t>harq-</w:t>
      </w:r>
      <w:r w:rsidR="00E541C6" w:rsidRPr="003C0705">
        <w:rPr>
          <w:i/>
          <w:noProof/>
          <w:lang w:eastAsia="ko-KR"/>
        </w:rPr>
        <w:t>P</w:t>
      </w:r>
      <w:r w:rsidR="00506E50" w:rsidRPr="003C0705">
        <w:rPr>
          <w:i/>
          <w:noProof/>
          <w:lang w:eastAsia="ko-KR"/>
        </w:rPr>
        <w:t>rocID-</w:t>
      </w:r>
      <w:r w:rsidR="00E541C6" w:rsidRPr="003C0705">
        <w:rPr>
          <w:i/>
          <w:noProof/>
          <w:lang w:eastAsia="ko-KR"/>
        </w:rPr>
        <w:t>O</w:t>
      </w:r>
      <w:r w:rsidR="00506E50" w:rsidRPr="003C0705">
        <w:rPr>
          <w:i/>
          <w:noProof/>
          <w:lang w:eastAsia="ko-KR"/>
        </w:rPr>
        <w:t>ffset</w:t>
      </w:r>
      <w:r w:rsidR="00E541C6" w:rsidRPr="003C0705">
        <w:rPr>
          <w:i/>
          <w:noProof/>
          <w:lang w:eastAsia="ko-KR"/>
        </w:rPr>
        <w:t>2</w:t>
      </w:r>
      <w:r w:rsidR="00506E50" w:rsidRPr="003C0705">
        <w:rPr>
          <w:noProof/>
          <w:lang w:eastAsia="ko-KR"/>
        </w:rPr>
        <w:t xml:space="preserve"> </w:t>
      </w:r>
      <w:r w:rsidR="00CC3C6C" w:rsidRPr="003C0705">
        <w:rPr>
          <w:noProof/>
          <w:lang w:eastAsia="ko-KR"/>
        </w:rPr>
        <w:t>n</w:t>
      </w:r>
      <w:r w:rsidR="00506E50" w:rsidRPr="003C0705">
        <w:rPr>
          <w:noProof/>
          <w:lang w:eastAsia="ko-KR"/>
        </w:rPr>
        <w:t xml:space="preserve">or </w:t>
      </w:r>
      <w:r w:rsidR="00FA61AC" w:rsidRPr="003C0705">
        <w:rPr>
          <w:noProof/>
          <w:lang w:eastAsia="ko-KR"/>
        </w:rPr>
        <w:t xml:space="preserve">with </w:t>
      </w:r>
      <w:r w:rsidR="00FA61AC" w:rsidRPr="003C0705">
        <w:rPr>
          <w:i/>
          <w:noProof/>
          <w:lang w:eastAsia="ko-KR"/>
        </w:rPr>
        <w:t>cg-RetransmissionTimer</w:t>
      </w:r>
      <w:r w:rsidRPr="003C0705">
        <w:rPr>
          <w:noProof/>
          <w:lang w:eastAsia="ko-KR"/>
        </w:rPr>
        <w:t>, the HARQ Process ID associated with the first symbol of a UL transmission is derived from the following equation:</w:t>
      </w:r>
    </w:p>
    <w:p w:rsidR="00411627" w:rsidRPr="003C0705" w:rsidRDefault="00411627" w:rsidP="00411627">
      <w:pPr>
        <w:jc w:val="center"/>
        <w:rPr>
          <w:noProof/>
          <w:lang w:eastAsia="ko-KR"/>
        </w:rPr>
      </w:pPr>
      <w:r w:rsidRPr="003C0705">
        <w:rPr>
          <w:noProof/>
          <w:lang w:eastAsia="ko-KR"/>
        </w:rPr>
        <w:t>HARQ Process ID = [floor(CURRENT_symbol/</w:t>
      </w:r>
      <w:r w:rsidRPr="003C0705">
        <w:rPr>
          <w:i/>
          <w:noProof/>
          <w:lang w:eastAsia="ko-KR"/>
        </w:rPr>
        <w:t>periodicity</w:t>
      </w:r>
      <w:r w:rsidRPr="003C0705">
        <w:rPr>
          <w:noProof/>
          <w:lang w:eastAsia="ko-KR"/>
        </w:rPr>
        <w:t xml:space="preserve">)] modulo </w:t>
      </w:r>
      <w:r w:rsidRPr="003C0705">
        <w:rPr>
          <w:i/>
          <w:noProof/>
          <w:lang w:eastAsia="ko-KR"/>
        </w:rPr>
        <w:t>nrofHARQ-Processes</w:t>
      </w:r>
    </w:p>
    <w:p w:rsidR="00E541C6" w:rsidRPr="003C0705" w:rsidRDefault="00E541C6" w:rsidP="00E541C6">
      <w:pPr>
        <w:rPr>
          <w:rFonts w:eastAsiaTheme="minorEastAsia"/>
          <w:noProof/>
          <w:lang w:eastAsia="ko-KR"/>
        </w:rPr>
      </w:pPr>
      <w:r w:rsidRPr="003C0705">
        <w:rPr>
          <w:noProof/>
          <w:lang w:eastAsia="ko-KR"/>
        </w:rPr>
        <w:t xml:space="preserve">For configured uplink grants with </w:t>
      </w:r>
      <w:r w:rsidRPr="003C0705">
        <w:rPr>
          <w:i/>
          <w:noProof/>
          <w:lang w:eastAsia="ko-KR"/>
        </w:rPr>
        <w:t>harq-ProcID-Offset2</w:t>
      </w:r>
      <w:r w:rsidRPr="003C0705">
        <w:rPr>
          <w:noProof/>
          <w:lang w:eastAsia="ko-KR"/>
        </w:rPr>
        <w:t>, the HARQ Process ID associated with the first symbol of a UL transmission is derived from the following equation:</w:t>
      </w:r>
    </w:p>
    <w:p w:rsidR="00E541C6" w:rsidRPr="003C0705" w:rsidRDefault="00E541C6" w:rsidP="00E541C6">
      <w:pPr>
        <w:pStyle w:val="EQ"/>
        <w:jc w:val="center"/>
        <w:rPr>
          <w:i/>
          <w:lang w:eastAsia="ko-KR"/>
        </w:rPr>
      </w:pPr>
      <w:r w:rsidRPr="003C0705">
        <w:rPr>
          <w:lang w:eastAsia="ko-KR"/>
        </w:rPr>
        <w:t xml:space="preserve">HARQ Process ID = [floor(CURRENT_symbol / </w:t>
      </w:r>
      <w:r w:rsidRPr="003C0705">
        <w:rPr>
          <w:i/>
          <w:lang w:eastAsia="ko-KR"/>
        </w:rPr>
        <w:t>periodicity</w:t>
      </w:r>
      <w:r w:rsidRPr="003C0705">
        <w:rPr>
          <w:lang w:eastAsia="ko-KR"/>
        </w:rPr>
        <w:t xml:space="preserve">)] modulo </w:t>
      </w:r>
      <w:r w:rsidRPr="003C0705">
        <w:rPr>
          <w:i/>
          <w:lang w:eastAsia="ko-KR"/>
        </w:rPr>
        <w:t>nrofHARQ-Processes</w:t>
      </w:r>
      <w:r w:rsidRPr="003C0705">
        <w:rPr>
          <w:lang w:eastAsia="ko-KR"/>
        </w:rPr>
        <w:t xml:space="preserve"> + </w:t>
      </w:r>
      <w:r w:rsidRPr="003C0705">
        <w:rPr>
          <w:i/>
          <w:lang w:eastAsia="ko-KR"/>
        </w:rPr>
        <w:t>harq-ProcID-Offset2</w:t>
      </w:r>
    </w:p>
    <w:p w:rsidR="00411627" w:rsidRPr="003C0705" w:rsidRDefault="00411627" w:rsidP="00411627">
      <w:pPr>
        <w:rPr>
          <w:noProof/>
          <w:lang w:eastAsia="ko-KR"/>
        </w:rPr>
      </w:pPr>
      <w:r w:rsidRPr="003C0705">
        <w:rPr>
          <w:noProof/>
          <w:lang w:eastAsia="ko-KR"/>
        </w:rPr>
        <w:t>where CURRENT_symbol</w:t>
      </w:r>
      <w:r w:rsidR="00364D21" w:rsidRPr="003C0705">
        <w:rPr>
          <w:noProof/>
          <w:lang w:eastAsia="ko-KR"/>
        </w:rPr>
        <w:t xml:space="preserve"> </w:t>
      </w:r>
      <w:r w:rsidRPr="003C0705">
        <w:rPr>
          <w:noProof/>
          <w:lang w:eastAsia="ko-KR"/>
        </w:rPr>
        <w:t>=</w:t>
      </w:r>
      <w:r w:rsidR="00364D21" w:rsidRPr="003C0705">
        <w:rPr>
          <w:noProof/>
          <w:lang w:eastAsia="ko-KR"/>
        </w:rPr>
        <w:t xml:space="preserve"> </w:t>
      </w:r>
      <w:r w:rsidRPr="003C0705">
        <w:rPr>
          <w:noProof/>
          <w:lang w:eastAsia="ko-KR"/>
        </w:rPr>
        <w:t xml:space="preserve">(SFN × </w:t>
      </w:r>
      <w:r w:rsidRPr="003C0705">
        <w:rPr>
          <w:i/>
          <w:noProof/>
          <w:lang w:eastAsia="ko-KR"/>
        </w:rPr>
        <w:t>numberOfSlotsPerFrame</w:t>
      </w:r>
      <w:r w:rsidRPr="003C0705">
        <w:rPr>
          <w:noProof/>
          <w:lang w:eastAsia="ko-KR"/>
        </w:rPr>
        <w:t xml:space="preserve"> × </w:t>
      </w:r>
      <w:r w:rsidRPr="003C0705">
        <w:rPr>
          <w:i/>
          <w:noProof/>
          <w:lang w:eastAsia="ko-KR"/>
        </w:rPr>
        <w:t>numberOfSymbolsPerSlot</w:t>
      </w:r>
      <w:r w:rsidRPr="003C0705">
        <w:rPr>
          <w:noProof/>
          <w:lang w:eastAsia="ko-KR"/>
        </w:rPr>
        <w:t xml:space="preserve"> + slot number in the frame × </w:t>
      </w:r>
      <w:r w:rsidRPr="003C0705">
        <w:rPr>
          <w:i/>
          <w:noProof/>
          <w:lang w:eastAsia="ko-KR"/>
        </w:rPr>
        <w:t>numberOfSymbolsPerSlot</w:t>
      </w:r>
      <w:r w:rsidRPr="003C0705">
        <w:rPr>
          <w:noProof/>
          <w:lang w:eastAsia="ko-KR"/>
        </w:rPr>
        <w:t xml:space="preserve"> + symbol number in the slot), and </w:t>
      </w:r>
      <w:r w:rsidRPr="003C0705">
        <w:rPr>
          <w:i/>
          <w:noProof/>
          <w:lang w:eastAsia="ko-KR"/>
        </w:rPr>
        <w:t>numberOfSlotsPerFrame</w:t>
      </w:r>
      <w:r w:rsidRPr="003C0705">
        <w:rPr>
          <w:noProof/>
          <w:lang w:eastAsia="ko-KR"/>
        </w:rPr>
        <w:t xml:space="preserve"> and </w:t>
      </w:r>
      <w:r w:rsidRPr="003C0705">
        <w:rPr>
          <w:i/>
          <w:noProof/>
          <w:lang w:eastAsia="ko-KR"/>
        </w:rPr>
        <w:t>numberOfSymbolsPerSlot</w:t>
      </w:r>
      <w:r w:rsidRPr="003C0705">
        <w:rPr>
          <w:noProof/>
          <w:lang w:eastAsia="ko-KR"/>
        </w:rPr>
        <w:t xml:space="preserve"> refer to the number of consecutive slots per frame and the number of consecutive symbols per slot, respectively as specified in TS 38.211 [8].</w:t>
      </w:r>
    </w:p>
    <w:p w:rsidR="00FA61AC" w:rsidRPr="003C0705" w:rsidRDefault="00FA61AC" w:rsidP="00FA61AC">
      <w:pPr>
        <w:rPr>
          <w:noProof/>
          <w:lang w:eastAsia="ko-KR"/>
        </w:rPr>
      </w:pPr>
      <w:bookmarkStart w:id="10" w:name="_Hlk23499210"/>
      <w:r w:rsidRPr="003C0705">
        <w:rPr>
          <w:noProof/>
          <w:lang w:eastAsia="ko-KR"/>
        </w:rPr>
        <w:t xml:space="preserve">For configured uplink grants configured with </w:t>
      </w:r>
      <w:r w:rsidRPr="003C0705">
        <w:rPr>
          <w:i/>
          <w:noProof/>
          <w:lang w:eastAsia="ko-KR"/>
        </w:rPr>
        <w:t>cg-RetransmissionTimer</w:t>
      </w:r>
      <w:bookmarkEnd w:id="10"/>
      <w:r w:rsidRPr="003C0705">
        <w:rPr>
          <w:noProof/>
          <w:lang w:eastAsia="ko-KR"/>
        </w:rPr>
        <w:t xml:space="preserve">, the UE implementation select an HARQ Process ID among the HARQ process IDs available for the configured grant configuration. </w:t>
      </w:r>
      <w:bookmarkStart w:id="11" w:name="_Hlk23787129"/>
      <w:r w:rsidRPr="003C0705">
        <w:rPr>
          <w:noProof/>
          <w:lang w:eastAsia="ko-KR"/>
        </w:rPr>
        <w:t>The UE shall prioritize retransmissions before initial transmissions.</w:t>
      </w:r>
      <w:bookmarkEnd w:id="11"/>
      <w:r w:rsidRPr="003C0705">
        <w:rPr>
          <w:noProof/>
          <w:lang w:eastAsia="ko-KR"/>
        </w:rPr>
        <w:t xml:space="preserve"> The UE shall toggle the NDI in the CG-UCI for new transmissions and not toggle the NDI in the CG-UCI in retransmissions.</w:t>
      </w:r>
    </w:p>
    <w:p w:rsidR="00411627" w:rsidRPr="003C0705" w:rsidRDefault="00411627" w:rsidP="00506E50">
      <w:pPr>
        <w:pStyle w:val="NO"/>
        <w:rPr>
          <w:noProof/>
          <w:lang w:eastAsia="ko-KR"/>
        </w:rPr>
      </w:pPr>
      <w:r w:rsidRPr="003C0705">
        <w:rPr>
          <w:noProof/>
          <w:lang w:eastAsia="ko-KR"/>
        </w:rPr>
        <w:t>NOTE 1:</w:t>
      </w:r>
      <w:r w:rsidRPr="003C0705">
        <w:rPr>
          <w:noProof/>
          <w:lang w:eastAsia="ko-KR"/>
        </w:rPr>
        <w:tab/>
        <w:t xml:space="preserve">CURRENT_symbol refers to the symbol index of the first transmission occasion of a bundle </w:t>
      </w:r>
      <w:r w:rsidR="00DB486A" w:rsidRPr="003C0705">
        <w:rPr>
          <w:noProof/>
          <w:lang w:eastAsia="ko-KR"/>
        </w:rPr>
        <w:t>of configured uplink grant</w:t>
      </w:r>
      <w:r w:rsidRPr="003C0705">
        <w:rPr>
          <w:noProof/>
          <w:lang w:eastAsia="ko-KR"/>
        </w:rPr>
        <w:t>.</w:t>
      </w:r>
    </w:p>
    <w:p w:rsidR="0052198E" w:rsidRPr="003C0705" w:rsidRDefault="00411627" w:rsidP="0052198E">
      <w:pPr>
        <w:pStyle w:val="NO"/>
        <w:rPr>
          <w:noProof/>
          <w:lang w:eastAsia="ko-KR"/>
        </w:rPr>
      </w:pPr>
      <w:r w:rsidRPr="003C0705">
        <w:rPr>
          <w:noProof/>
          <w:lang w:eastAsia="ko-KR"/>
        </w:rPr>
        <w:t>NOTE 2:</w:t>
      </w:r>
      <w:r w:rsidRPr="003C0705">
        <w:rPr>
          <w:noProof/>
          <w:lang w:eastAsia="ko-KR"/>
        </w:rPr>
        <w:tab/>
        <w:t xml:space="preserve">A HARQ process is configured for a configured uplink grant </w:t>
      </w:r>
      <w:r w:rsidR="00506E50" w:rsidRPr="003C0705">
        <w:rPr>
          <w:noProof/>
          <w:lang w:eastAsia="ko-KR"/>
        </w:rPr>
        <w:t xml:space="preserve">where </w:t>
      </w:r>
      <w:r w:rsidR="00296F95" w:rsidRPr="003C0705">
        <w:rPr>
          <w:noProof/>
          <w:lang w:eastAsia="ko-KR"/>
        </w:rPr>
        <w:t xml:space="preserve">neither </w:t>
      </w:r>
      <w:r w:rsidR="00296F95" w:rsidRPr="003C0705">
        <w:rPr>
          <w:i/>
          <w:noProof/>
          <w:lang w:eastAsia="ko-KR"/>
        </w:rPr>
        <w:t>harq-ProcID-Offset</w:t>
      </w:r>
      <w:r w:rsidR="00296F95" w:rsidRPr="003C0705">
        <w:rPr>
          <w:noProof/>
          <w:lang w:eastAsia="ko-KR"/>
        </w:rPr>
        <w:t xml:space="preserve"> nor </w:t>
      </w:r>
      <w:r w:rsidR="00506E50" w:rsidRPr="003C0705">
        <w:rPr>
          <w:i/>
          <w:noProof/>
          <w:lang w:eastAsia="ko-KR"/>
        </w:rPr>
        <w:t>harq-</w:t>
      </w:r>
      <w:r w:rsidR="00E541C6" w:rsidRPr="003C0705">
        <w:rPr>
          <w:i/>
          <w:noProof/>
          <w:lang w:eastAsia="ko-KR"/>
        </w:rPr>
        <w:t>P</w:t>
      </w:r>
      <w:r w:rsidR="00506E50" w:rsidRPr="003C0705">
        <w:rPr>
          <w:i/>
          <w:noProof/>
          <w:lang w:eastAsia="ko-KR"/>
        </w:rPr>
        <w:t>rocID-</w:t>
      </w:r>
      <w:r w:rsidR="00E541C6" w:rsidRPr="003C0705">
        <w:rPr>
          <w:i/>
          <w:noProof/>
          <w:lang w:eastAsia="ko-KR"/>
        </w:rPr>
        <w:t>O</w:t>
      </w:r>
      <w:r w:rsidR="00506E50" w:rsidRPr="003C0705">
        <w:rPr>
          <w:i/>
          <w:noProof/>
          <w:lang w:eastAsia="ko-KR"/>
        </w:rPr>
        <w:t>ffset</w:t>
      </w:r>
      <w:r w:rsidR="00E541C6" w:rsidRPr="003C0705">
        <w:rPr>
          <w:i/>
          <w:noProof/>
          <w:lang w:eastAsia="ko-KR"/>
        </w:rPr>
        <w:t>2</w:t>
      </w:r>
      <w:r w:rsidR="00506E50" w:rsidRPr="003C0705">
        <w:rPr>
          <w:noProof/>
          <w:lang w:eastAsia="ko-KR"/>
        </w:rPr>
        <w:t xml:space="preserve"> is configured, </w:t>
      </w:r>
      <w:r w:rsidRPr="003C0705">
        <w:rPr>
          <w:noProof/>
          <w:lang w:eastAsia="ko-KR"/>
        </w:rPr>
        <w:t xml:space="preserve">if the configured uplink grant is activated and the associated HARQ process ID is less than </w:t>
      </w:r>
      <w:r w:rsidRPr="003C0705">
        <w:rPr>
          <w:i/>
          <w:noProof/>
          <w:lang w:eastAsia="ko-KR"/>
        </w:rPr>
        <w:t>nrofHARQ-Processes</w:t>
      </w:r>
      <w:r w:rsidRPr="003C0705">
        <w:rPr>
          <w:noProof/>
          <w:lang w:eastAsia="ko-KR"/>
        </w:rPr>
        <w:t>.</w:t>
      </w:r>
      <w:r w:rsidR="00506E50" w:rsidRPr="003C0705">
        <w:rPr>
          <w:rFonts w:eastAsia="맑은 고딕"/>
          <w:noProof/>
          <w:lang w:eastAsia="ko-KR"/>
        </w:rPr>
        <w:t xml:space="preserve"> </w:t>
      </w:r>
      <w:r w:rsidR="00506E50" w:rsidRPr="003C0705">
        <w:rPr>
          <w:noProof/>
          <w:lang w:eastAsia="ko-KR"/>
        </w:rPr>
        <w:t xml:space="preserve">A HARQ process is configured for a configured uplink grant where </w:t>
      </w:r>
      <w:r w:rsidR="00506E50" w:rsidRPr="003C0705">
        <w:rPr>
          <w:i/>
          <w:noProof/>
          <w:lang w:eastAsia="ko-KR"/>
        </w:rPr>
        <w:t>harq-</w:t>
      </w:r>
      <w:r w:rsidR="00E541C6" w:rsidRPr="003C0705">
        <w:rPr>
          <w:i/>
          <w:noProof/>
          <w:lang w:eastAsia="ko-KR"/>
        </w:rPr>
        <w:t>P</w:t>
      </w:r>
      <w:r w:rsidR="00506E50" w:rsidRPr="003C0705">
        <w:rPr>
          <w:i/>
          <w:noProof/>
          <w:lang w:eastAsia="ko-KR"/>
        </w:rPr>
        <w:t>rocID-</w:t>
      </w:r>
      <w:r w:rsidR="00E541C6" w:rsidRPr="003C0705">
        <w:rPr>
          <w:i/>
          <w:noProof/>
          <w:lang w:eastAsia="ko-KR"/>
        </w:rPr>
        <w:t>O</w:t>
      </w:r>
      <w:r w:rsidR="00506E50" w:rsidRPr="003C0705">
        <w:rPr>
          <w:i/>
          <w:noProof/>
          <w:lang w:eastAsia="ko-KR"/>
        </w:rPr>
        <w:t>ffset</w:t>
      </w:r>
      <w:r w:rsidR="003B5827" w:rsidRPr="003C0705">
        <w:rPr>
          <w:i/>
          <w:noProof/>
          <w:lang w:eastAsia="ko-KR"/>
        </w:rPr>
        <w:t>2</w:t>
      </w:r>
      <w:r w:rsidR="00506E50" w:rsidRPr="003C0705">
        <w:rPr>
          <w:noProof/>
          <w:lang w:eastAsia="ko-KR"/>
        </w:rPr>
        <w:t xml:space="preserve"> is configured, if the configured uplink grant is activated and the associated HARQ process ID is </w:t>
      </w:r>
      <w:r w:rsidR="00506E50" w:rsidRPr="003C0705">
        <w:rPr>
          <w:lang w:eastAsia="ko-KR"/>
        </w:rPr>
        <w:t xml:space="preserve">greater than or equal to </w:t>
      </w:r>
      <w:r w:rsidR="00506E50" w:rsidRPr="003C0705">
        <w:rPr>
          <w:i/>
          <w:noProof/>
          <w:lang w:eastAsia="ko-KR"/>
        </w:rPr>
        <w:t>harq-</w:t>
      </w:r>
      <w:r w:rsidR="00E541C6" w:rsidRPr="003C0705">
        <w:rPr>
          <w:i/>
          <w:noProof/>
          <w:lang w:eastAsia="ko-KR"/>
        </w:rPr>
        <w:t>P</w:t>
      </w:r>
      <w:r w:rsidR="00506E50" w:rsidRPr="003C0705">
        <w:rPr>
          <w:i/>
          <w:noProof/>
          <w:lang w:eastAsia="ko-KR"/>
        </w:rPr>
        <w:t>rocID-</w:t>
      </w:r>
      <w:r w:rsidR="00E541C6" w:rsidRPr="003C0705">
        <w:rPr>
          <w:i/>
          <w:noProof/>
          <w:lang w:eastAsia="ko-KR"/>
        </w:rPr>
        <w:t>O</w:t>
      </w:r>
      <w:r w:rsidR="00506E50" w:rsidRPr="003C0705">
        <w:rPr>
          <w:i/>
          <w:noProof/>
          <w:lang w:eastAsia="ko-KR"/>
        </w:rPr>
        <w:t>ffset</w:t>
      </w:r>
      <w:r w:rsidR="00E541C6" w:rsidRPr="003C0705">
        <w:rPr>
          <w:i/>
          <w:noProof/>
          <w:lang w:eastAsia="ko-KR"/>
        </w:rPr>
        <w:t>2</w:t>
      </w:r>
      <w:r w:rsidR="00506E50" w:rsidRPr="003C0705">
        <w:rPr>
          <w:noProof/>
          <w:lang w:eastAsia="ko-KR"/>
        </w:rPr>
        <w:t xml:space="preserve"> and less than sum of </w:t>
      </w:r>
      <w:r w:rsidR="00506E50" w:rsidRPr="003C0705">
        <w:rPr>
          <w:i/>
          <w:noProof/>
          <w:lang w:eastAsia="ko-KR"/>
        </w:rPr>
        <w:t>harq-</w:t>
      </w:r>
      <w:r w:rsidR="00E541C6" w:rsidRPr="003C0705">
        <w:rPr>
          <w:i/>
          <w:noProof/>
          <w:lang w:eastAsia="ko-KR"/>
        </w:rPr>
        <w:t>P</w:t>
      </w:r>
      <w:r w:rsidR="00506E50" w:rsidRPr="003C0705">
        <w:rPr>
          <w:i/>
          <w:noProof/>
          <w:lang w:eastAsia="ko-KR"/>
        </w:rPr>
        <w:t>rocID-</w:t>
      </w:r>
      <w:r w:rsidR="00E541C6" w:rsidRPr="003C0705">
        <w:rPr>
          <w:i/>
          <w:noProof/>
          <w:lang w:eastAsia="ko-KR"/>
        </w:rPr>
        <w:t>O</w:t>
      </w:r>
      <w:r w:rsidR="00506E50" w:rsidRPr="003C0705">
        <w:rPr>
          <w:i/>
          <w:noProof/>
          <w:lang w:eastAsia="ko-KR"/>
        </w:rPr>
        <w:t>ffset</w:t>
      </w:r>
      <w:r w:rsidR="00E541C6" w:rsidRPr="003C0705">
        <w:rPr>
          <w:i/>
          <w:noProof/>
          <w:lang w:eastAsia="ko-KR"/>
        </w:rPr>
        <w:t>2</w:t>
      </w:r>
      <w:r w:rsidR="00506E50" w:rsidRPr="003C0705">
        <w:rPr>
          <w:noProof/>
          <w:lang w:eastAsia="ko-KR"/>
        </w:rPr>
        <w:t xml:space="preserve"> and </w:t>
      </w:r>
      <w:r w:rsidR="00506E50" w:rsidRPr="003C0705">
        <w:rPr>
          <w:i/>
          <w:noProof/>
          <w:lang w:eastAsia="ko-KR"/>
        </w:rPr>
        <w:t>nrofHARQ-Processes</w:t>
      </w:r>
      <w:r w:rsidR="00506E50" w:rsidRPr="003C0705">
        <w:rPr>
          <w:noProof/>
          <w:lang w:eastAsia="ko-KR"/>
        </w:rPr>
        <w:t xml:space="preserve"> for the configured grant configuration.</w:t>
      </w:r>
    </w:p>
    <w:p w:rsidR="00411627" w:rsidRPr="003C0705" w:rsidRDefault="0052198E" w:rsidP="0052198E">
      <w:pPr>
        <w:pStyle w:val="NO"/>
        <w:rPr>
          <w:noProof/>
          <w:lang w:eastAsia="ko-KR"/>
        </w:rPr>
      </w:pPr>
      <w:r w:rsidRPr="003C0705">
        <w:rPr>
          <w:noProof/>
          <w:lang w:eastAsia="ko-KR"/>
        </w:rPr>
        <w:lastRenderedPageBreak/>
        <w:t>NOTE 3:</w:t>
      </w:r>
      <w:r w:rsidRPr="003C0705">
        <w:rPr>
          <w:noProof/>
          <w:lang w:eastAsia="ko-KR"/>
        </w:rPr>
        <w:tab/>
        <w:t xml:space="preserve">If the MAC entity receives a grant in a Random Access Response </w:t>
      </w:r>
      <w:r w:rsidR="003B18D8" w:rsidRPr="003C0705">
        <w:rPr>
          <w:noProof/>
          <w:lang w:eastAsia="ko-KR"/>
        </w:rPr>
        <w:t xml:space="preserve">(i.e. MAC RAR or fallbackRAR) or determines a grant </w:t>
      </w:r>
      <w:r w:rsidR="003B18D8" w:rsidRPr="003C0705">
        <w:rPr>
          <w:lang w:eastAsia="ko-KR"/>
        </w:rPr>
        <w:t xml:space="preserve">as specified in </w:t>
      </w:r>
      <w:r w:rsidR="005D3B77" w:rsidRPr="003C0705">
        <w:rPr>
          <w:lang w:eastAsia="ko-KR"/>
        </w:rPr>
        <w:t>clause</w:t>
      </w:r>
      <w:r w:rsidR="003B18D8" w:rsidRPr="003C0705">
        <w:rPr>
          <w:lang w:eastAsia="ko-KR"/>
        </w:rPr>
        <w:t xml:space="preserve"> 5.1.2a for MSGA payload </w:t>
      </w:r>
      <w:r w:rsidRPr="003C0705">
        <w:rPr>
          <w:noProof/>
          <w:lang w:eastAsia="ko-KR"/>
        </w:rPr>
        <w:t xml:space="preserve">and </w:t>
      </w:r>
      <w:r w:rsidR="003B18D8" w:rsidRPr="003C0705">
        <w:rPr>
          <w:noProof/>
          <w:lang w:eastAsia="ko-KR"/>
        </w:rPr>
        <w:t xml:space="preserve">if the MAC entity also receives </w:t>
      </w:r>
      <w:r w:rsidRPr="003C0705">
        <w:rPr>
          <w:noProof/>
          <w:lang w:eastAsia="ko-KR"/>
        </w:rPr>
        <w:t>an overlapping grant for its C-RNTI or CS-RNTI, requiring concurrent transmissions on the SpCell, the MAC entity may choose to continue with either the grant for its RA-RNTI</w:t>
      </w:r>
      <w:r w:rsidR="003B18D8" w:rsidRPr="003C0705">
        <w:rPr>
          <w:noProof/>
          <w:lang w:eastAsia="ko-KR"/>
        </w:rPr>
        <w:t xml:space="preserve">/MSGB-RNTI/the MSGA payload transmission </w:t>
      </w:r>
      <w:r w:rsidRPr="003C0705">
        <w:rPr>
          <w:noProof/>
          <w:lang w:eastAsia="ko-KR"/>
        </w:rPr>
        <w:t>or the grant for its C-RNTI or CS-RNTI.</w:t>
      </w:r>
    </w:p>
    <w:p w:rsidR="00927E6F" w:rsidRPr="003C0705" w:rsidRDefault="00927E6F" w:rsidP="0052198E">
      <w:pPr>
        <w:pStyle w:val="NO"/>
        <w:rPr>
          <w:noProof/>
          <w:lang w:eastAsia="ko-KR"/>
        </w:rPr>
      </w:pPr>
      <w:r w:rsidRPr="003C0705">
        <w:rPr>
          <w:rFonts w:eastAsiaTheme="minorEastAsia"/>
          <w:noProof/>
          <w:lang w:eastAsia="ko-KR"/>
        </w:rPr>
        <w:t>NOTE 4:</w:t>
      </w:r>
      <w:r w:rsidRPr="003C0705">
        <w:rPr>
          <w:rFonts w:eastAsiaTheme="minorEastAsia"/>
          <w:noProof/>
          <w:lang w:eastAsia="ko-KR"/>
        </w:rPr>
        <w:tab/>
        <w:t xml:space="preserve">In case of unaligned SFN across carriers in a cell group, the SFN of the concerned </w:t>
      </w:r>
      <w:r w:rsidR="00E541C6" w:rsidRPr="003C0705">
        <w:rPr>
          <w:rFonts w:eastAsiaTheme="minorEastAsia"/>
          <w:noProof/>
          <w:lang w:eastAsia="ko-KR"/>
        </w:rPr>
        <w:t>S</w:t>
      </w:r>
      <w:r w:rsidRPr="003C0705">
        <w:rPr>
          <w:rFonts w:eastAsiaTheme="minorEastAsia"/>
          <w:noProof/>
          <w:lang w:eastAsia="ko-KR"/>
        </w:rPr>
        <w:t xml:space="preserve">erving </w:t>
      </w:r>
      <w:r w:rsidR="00E541C6" w:rsidRPr="003C0705">
        <w:rPr>
          <w:rFonts w:eastAsiaTheme="minorEastAsia"/>
          <w:noProof/>
          <w:lang w:eastAsia="ko-KR"/>
        </w:rPr>
        <w:t>C</w:t>
      </w:r>
      <w:r w:rsidRPr="003C0705">
        <w:rPr>
          <w:rFonts w:eastAsiaTheme="minorEastAsia"/>
          <w:noProof/>
          <w:lang w:eastAsia="ko-KR"/>
        </w:rPr>
        <w:t>ell is used to calculate the HARQ Process ID used for configured uplink grants.</w:t>
      </w:r>
    </w:p>
    <w:p w:rsidR="00506E50" w:rsidRPr="003C0705" w:rsidRDefault="00506E50" w:rsidP="00506E50">
      <w:pPr>
        <w:keepLines/>
        <w:ind w:left="1135" w:hanging="851"/>
        <w:rPr>
          <w:rFonts w:eastAsia="맑은 고딕"/>
          <w:noProof/>
          <w:lang w:eastAsia="ko-KR"/>
        </w:rPr>
      </w:pPr>
      <w:bookmarkStart w:id="12" w:name="_Toc29239835"/>
      <w:r w:rsidRPr="003C0705">
        <w:rPr>
          <w:rFonts w:eastAsia="맑은 고딕"/>
          <w:noProof/>
          <w:lang w:eastAsia="ko-KR"/>
        </w:rPr>
        <w:t>NOTE 5:</w:t>
      </w:r>
      <w:r w:rsidRPr="003C0705">
        <w:rPr>
          <w:rFonts w:eastAsia="맑은 고딕"/>
          <w:noProof/>
          <w:lang w:eastAsia="ko-KR"/>
        </w:rPr>
        <w:tab/>
      </w:r>
      <w:r w:rsidR="000D4BCF" w:rsidRPr="003C0705">
        <w:rPr>
          <w:rFonts w:eastAsia="맑은 고딕"/>
          <w:noProof/>
          <w:lang w:eastAsia="ko-KR"/>
        </w:rPr>
        <w:t xml:space="preserve">If </w:t>
      </w:r>
      <w:r w:rsidR="000D4BCF" w:rsidRPr="003C0705">
        <w:rPr>
          <w:i/>
          <w:noProof/>
          <w:lang w:eastAsia="ko-KR"/>
        </w:rPr>
        <w:t>cg-RetransmissionTimer</w:t>
      </w:r>
      <w:r w:rsidR="000D4BCF" w:rsidRPr="003C0705">
        <w:rPr>
          <w:rFonts w:eastAsia="맑은 고딕"/>
          <w:noProof/>
          <w:lang w:eastAsia="ko-KR"/>
        </w:rPr>
        <w:t xml:space="preserve"> is not configured, </w:t>
      </w:r>
      <w:r w:rsidR="000D4BCF" w:rsidRPr="003C0705">
        <w:rPr>
          <w:rFonts w:eastAsia="맑은 고딕"/>
          <w:lang w:eastAsia="ko-KR"/>
        </w:rPr>
        <w:t>a</w:t>
      </w:r>
      <w:r w:rsidRPr="003C0705">
        <w:rPr>
          <w:rFonts w:eastAsia="맑은 고딕"/>
          <w:lang w:eastAsia="ko-KR"/>
        </w:rPr>
        <w:t xml:space="preserve"> HARQ process is not shared between different configured grant configurations</w:t>
      </w:r>
      <w:r w:rsidR="000D4BCF" w:rsidRPr="003C0705">
        <w:rPr>
          <w:rFonts w:eastAsia="맑은 고딕"/>
          <w:lang w:eastAsia="ko-KR"/>
        </w:rPr>
        <w:t xml:space="preserve"> in the same BWP</w:t>
      </w:r>
      <w:r w:rsidRPr="003C0705">
        <w:rPr>
          <w:rFonts w:eastAsia="맑은 고딕"/>
          <w:lang w:eastAsia="ko-KR"/>
        </w:rPr>
        <w:t>.</w:t>
      </w:r>
    </w:p>
    <w:p w:rsidR="00506E50" w:rsidRPr="003C0705" w:rsidRDefault="00506E50" w:rsidP="00506E50">
      <w:pPr>
        <w:rPr>
          <w:noProof/>
          <w:lang w:eastAsia="ko-KR"/>
        </w:rPr>
      </w:pPr>
      <w:r w:rsidRPr="003C0705">
        <w:rPr>
          <w:noProof/>
          <w:lang w:eastAsia="ko-KR"/>
        </w:rPr>
        <w:t xml:space="preserve">For the MAC entity configured with </w:t>
      </w:r>
      <w:r w:rsidRPr="003C0705">
        <w:rPr>
          <w:i/>
          <w:noProof/>
          <w:lang w:eastAsia="ko-KR"/>
        </w:rPr>
        <w:t>lch-basedPrioritization</w:t>
      </w:r>
      <w:r w:rsidRPr="003C0705">
        <w:rPr>
          <w:noProof/>
          <w:lang w:eastAsia="ko-KR"/>
        </w:rPr>
        <w:t xml:space="preserve">, priority of an uplink grant is determined by the highest priority among priorities of the logical channels that are multiplexed </w:t>
      </w:r>
      <w:r w:rsidR="00CB14AB" w:rsidRPr="003C0705">
        <w:rPr>
          <w:noProof/>
          <w:lang w:eastAsia="ko-KR"/>
        </w:rPr>
        <w:t xml:space="preserve">(i.e. the MAC PDU to transmit is already stored in the HARQ buffer) </w:t>
      </w:r>
      <w:r w:rsidRPr="003C0705">
        <w:rPr>
          <w:noProof/>
          <w:lang w:eastAsia="ko-KR"/>
        </w:rPr>
        <w:t xml:space="preserve">or </w:t>
      </w:r>
      <w:r w:rsidR="00CB14AB" w:rsidRPr="003C0705">
        <w:rPr>
          <w:noProof/>
          <w:lang w:eastAsia="ko-KR"/>
        </w:rPr>
        <w:t xml:space="preserve">have data available that </w:t>
      </w:r>
      <w:r w:rsidRPr="003C0705">
        <w:rPr>
          <w:noProof/>
          <w:lang w:eastAsia="ko-KR"/>
        </w:rPr>
        <w:t xml:space="preserve">can be multiplexed </w:t>
      </w:r>
      <w:r w:rsidR="00CB14AB" w:rsidRPr="003C0705">
        <w:rPr>
          <w:noProof/>
          <w:lang w:eastAsia="ko-KR"/>
        </w:rPr>
        <w:t xml:space="preserve">(i.e. the MAC PDU to transmit is not stored in the HARQ buffer) </w:t>
      </w:r>
      <w:r w:rsidRPr="003C0705">
        <w:rPr>
          <w:noProof/>
          <w:lang w:eastAsia="ko-KR"/>
        </w:rPr>
        <w:t xml:space="preserve">in the MAC PDU, according to the mapping restrictions </w:t>
      </w:r>
      <w:r w:rsidRPr="003C0705">
        <w:t xml:space="preserve">as described in clause </w:t>
      </w:r>
      <w:r w:rsidRPr="003C0705">
        <w:rPr>
          <w:lang w:eastAsia="ko-KR"/>
        </w:rPr>
        <w:t>5.4.3.1.2</w:t>
      </w:r>
      <w:r w:rsidRPr="003C0705">
        <w:rPr>
          <w:noProof/>
          <w:lang w:eastAsia="ko-KR"/>
        </w:rPr>
        <w:t>.</w:t>
      </w:r>
      <w:r w:rsidR="000D4BCF" w:rsidRPr="003C0705">
        <w:rPr>
          <w:noProof/>
          <w:lang w:eastAsia="ko-KR"/>
        </w:rPr>
        <w:t xml:space="preserve">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rsidR="0081031E" w:rsidRPr="003C0705" w:rsidRDefault="00E11B9A" w:rsidP="0081031E">
      <w:pPr>
        <w:rPr>
          <w:rFonts w:eastAsia="맑은 고딕"/>
          <w:noProof/>
          <w:lang w:eastAsia="ko-KR"/>
        </w:rPr>
      </w:pPr>
      <w:r w:rsidRPr="003C0705">
        <w:rPr>
          <w:noProof/>
          <w:lang w:eastAsia="ko-KR"/>
        </w:rPr>
        <w:t xml:space="preserve">For the MAC entity configured with </w:t>
      </w:r>
      <w:r w:rsidRPr="003C0705">
        <w:rPr>
          <w:i/>
          <w:noProof/>
          <w:lang w:eastAsia="ko-KR"/>
        </w:rPr>
        <w:t>lch-basedPrioritization</w:t>
      </w:r>
      <w:r w:rsidRPr="003C0705">
        <w:rPr>
          <w:noProof/>
          <w:lang w:eastAsia="ko-KR"/>
        </w:rPr>
        <w:t>, i</w:t>
      </w:r>
      <w:r w:rsidR="0081031E" w:rsidRPr="003C0705">
        <w:rPr>
          <w:noProof/>
          <w:lang w:eastAsia="ko-KR"/>
        </w:rPr>
        <w:t>f the corresponding PUSCH transmission of a configured uplink grant is cancelled by CI-RNTI as specified in clause 11.2A of TS 38.213 [6]</w:t>
      </w:r>
      <w:r w:rsidR="001F4504" w:rsidRPr="003C0705">
        <w:rPr>
          <w:noProof/>
          <w:lang w:eastAsia="ko-KR"/>
        </w:rPr>
        <w:t xml:space="preserve"> or cancelled by a high PHY-priority PUCCH transmission as specified in clause 9 of TS 38.213 [6]</w:t>
      </w:r>
      <w:r w:rsidR="0081031E" w:rsidRPr="003C0705">
        <w:rPr>
          <w:noProof/>
          <w:lang w:eastAsia="ko-KR"/>
        </w:rPr>
        <w:t xml:space="preserve">, this </w:t>
      </w:r>
      <w:r w:rsidR="000B06EF" w:rsidRPr="003C0705">
        <w:rPr>
          <w:noProof/>
          <w:lang w:eastAsia="ko-KR"/>
        </w:rPr>
        <w:t xml:space="preserve">configured </w:t>
      </w:r>
      <w:r w:rsidR="0081031E" w:rsidRPr="003C0705">
        <w:rPr>
          <w:noProof/>
          <w:lang w:eastAsia="ko-KR"/>
        </w:rPr>
        <w:t xml:space="preserve">uplink grant is </w:t>
      </w:r>
      <w:r w:rsidR="00AC7A1D" w:rsidRPr="003C0705">
        <w:rPr>
          <w:noProof/>
          <w:lang w:eastAsia="ko-KR"/>
        </w:rPr>
        <w:t xml:space="preserve">considered as </w:t>
      </w:r>
      <w:r w:rsidR="0081031E" w:rsidRPr="003C0705">
        <w:rPr>
          <w:noProof/>
          <w:lang w:eastAsia="ko-KR"/>
        </w:rPr>
        <w:t>a de-prioritized uplink grant</w:t>
      </w:r>
      <w:r w:rsidR="000B06EF" w:rsidRPr="003C0705">
        <w:rPr>
          <w:noProof/>
          <w:lang w:eastAsia="ko-KR"/>
        </w:rPr>
        <w:t xml:space="preserve">. If this deprioritized uplink grant is configured with </w:t>
      </w:r>
      <w:r w:rsidR="000B06EF" w:rsidRPr="003C0705">
        <w:rPr>
          <w:i/>
          <w:noProof/>
          <w:lang w:eastAsia="ko-KR"/>
        </w:rPr>
        <w:t>autonomousTx</w:t>
      </w:r>
      <w:r w:rsidR="000B06EF" w:rsidRPr="003C0705">
        <w:rPr>
          <w:noProof/>
          <w:lang w:eastAsia="ko-KR"/>
        </w:rPr>
        <w:t xml:space="preserve">, the </w:t>
      </w:r>
      <w:r w:rsidR="000B06EF" w:rsidRPr="003C0705">
        <w:rPr>
          <w:i/>
          <w:noProof/>
          <w:lang w:eastAsia="ko-KR"/>
        </w:rPr>
        <w:t>configuredGrantTimer</w:t>
      </w:r>
      <w:r w:rsidR="000B06EF" w:rsidRPr="003C0705">
        <w:rPr>
          <w:noProof/>
          <w:lang w:eastAsia="ko-KR"/>
        </w:rPr>
        <w:t xml:space="preserve"> for the corresponding HARQ process of this de-prioritized uplink grant shall be stopped if it is running</w:t>
      </w:r>
      <w:r w:rsidR="0081031E" w:rsidRPr="003C0705">
        <w:rPr>
          <w:noProof/>
          <w:lang w:eastAsia="ko-KR"/>
        </w:rPr>
        <w:t>.</w:t>
      </w:r>
    </w:p>
    <w:p w:rsidR="00506E50" w:rsidRPr="003C0705" w:rsidRDefault="00506E50" w:rsidP="00506E50">
      <w:pPr>
        <w:rPr>
          <w:lang w:eastAsia="ko-KR"/>
        </w:rPr>
      </w:pPr>
      <w:r w:rsidRPr="003C0705">
        <w:rPr>
          <w:lang w:eastAsia="ko-KR"/>
        </w:rPr>
        <w:t xml:space="preserve">When the MAC entity is configured with </w:t>
      </w:r>
      <w:r w:rsidRPr="003C0705">
        <w:rPr>
          <w:i/>
          <w:lang w:eastAsia="ko-KR"/>
        </w:rPr>
        <w:t>lch-basedPrioritization</w:t>
      </w:r>
      <w:r w:rsidR="000D4BCF" w:rsidRPr="003C0705">
        <w:rPr>
          <w:rFonts w:eastAsia="맑은 고딕"/>
          <w:lang w:eastAsia="ko-KR"/>
        </w:rPr>
        <w:t>, for each uplink grant whose associated PUSCH can be transmitted by lower layers, the MAC entity shall</w:t>
      </w:r>
      <w:r w:rsidRPr="003C0705">
        <w:rPr>
          <w:lang w:eastAsia="ko-KR"/>
        </w:rPr>
        <w:t>:</w:t>
      </w:r>
    </w:p>
    <w:p w:rsidR="002F5A28" w:rsidRPr="00233D91" w:rsidRDefault="002F5A28" w:rsidP="002F5A28">
      <w:pPr>
        <w:pStyle w:val="B1"/>
        <w:rPr>
          <w:ins w:id="13" w:author="Samsung" w:date="2021-01-14T14:09:00Z"/>
          <w:rFonts w:eastAsia="맑은 고딕"/>
          <w:lang w:eastAsia="ko-KR"/>
        </w:rPr>
      </w:pPr>
      <w:ins w:id="14" w:author="Samsung" w:date="2021-01-14T14:09:00Z">
        <w:r w:rsidRPr="003C0705">
          <w:rPr>
            <w:lang w:eastAsia="ko-KR"/>
          </w:rPr>
          <w:t>1&gt;</w:t>
        </w:r>
        <w:r w:rsidRPr="003C0705">
          <w:rPr>
            <w:lang w:eastAsia="ko-KR"/>
          </w:rPr>
          <w:tab/>
          <w:t xml:space="preserve">if this uplink grant is </w:t>
        </w:r>
      </w:ins>
      <w:ins w:id="15" w:author="Samsung" w:date="2021-01-14T14:10:00Z">
        <w:r>
          <w:rPr>
            <w:lang w:eastAsia="ko-KR"/>
          </w:rPr>
          <w:t>received in a Random Access Response (i.e. in a MAC RAR or fallback RAR), or addressed to Temporary C-RNTI, or is determined as specified in clause 5.1.2a for the transmission of the MSG</w:t>
        </w:r>
      </w:ins>
      <w:ins w:id="16" w:author="Samsung" w:date="2021-01-14T14:25:00Z">
        <w:r w:rsidR="00C771BA">
          <w:rPr>
            <w:lang w:eastAsia="ko-KR"/>
          </w:rPr>
          <w:t>A</w:t>
        </w:r>
      </w:ins>
      <w:ins w:id="17" w:author="Samsung" w:date="2021-01-14T14:10:00Z">
        <w:r>
          <w:rPr>
            <w:lang w:eastAsia="ko-KR"/>
          </w:rPr>
          <w:t xml:space="preserve"> payload:</w:t>
        </w:r>
      </w:ins>
    </w:p>
    <w:p w:rsidR="002F5A28" w:rsidRDefault="002F5A28" w:rsidP="00233D91">
      <w:pPr>
        <w:pStyle w:val="B2"/>
        <w:rPr>
          <w:ins w:id="18" w:author="Samsung" w:date="2021-01-14T14:09:00Z"/>
          <w:lang w:eastAsia="ko-KR"/>
        </w:rPr>
      </w:pPr>
      <w:ins w:id="19" w:author="Samsung" w:date="2021-01-14T14:09:00Z">
        <w:r w:rsidRPr="003C0705">
          <w:rPr>
            <w:lang w:eastAsia="ko-KR"/>
          </w:rPr>
          <w:t>2&gt;</w:t>
        </w:r>
        <w:r w:rsidRPr="003C0705">
          <w:rPr>
            <w:lang w:eastAsia="ko-KR"/>
          </w:rPr>
          <w:tab/>
        </w:r>
      </w:ins>
      <w:ins w:id="20" w:author="Samsung" w:date="2021-01-14T14:11:00Z">
        <w:r>
          <w:rPr>
            <w:lang w:eastAsia="ko-KR"/>
          </w:rPr>
          <w:t>consider this uplink grant as a prioritized uplink grant.</w:t>
        </w:r>
      </w:ins>
    </w:p>
    <w:p w:rsidR="00506E50" w:rsidRPr="003C0705" w:rsidRDefault="00506E50" w:rsidP="00506E50">
      <w:pPr>
        <w:pStyle w:val="B1"/>
        <w:rPr>
          <w:lang w:eastAsia="ko-KR"/>
        </w:rPr>
      </w:pPr>
      <w:r w:rsidRPr="003C0705">
        <w:rPr>
          <w:lang w:eastAsia="ko-KR"/>
        </w:rPr>
        <w:t>1&gt;</w:t>
      </w:r>
      <w:r w:rsidRPr="003C0705">
        <w:rPr>
          <w:lang w:eastAsia="ko-KR"/>
        </w:rPr>
        <w:tab/>
      </w:r>
      <w:ins w:id="21" w:author="Samsung" w:date="2021-01-14T14:11:00Z">
        <w:r w:rsidR="002F5A28">
          <w:rPr>
            <w:lang w:eastAsia="ko-KR"/>
          </w:rPr>
          <w:t xml:space="preserve">else </w:t>
        </w:r>
      </w:ins>
      <w:r w:rsidRPr="003C0705">
        <w:rPr>
          <w:lang w:eastAsia="ko-KR"/>
        </w:rPr>
        <w:t>if this uplink grant is addressed to CS-RNTI with NDI = 1 or C-RNTI:</w:t>
      </w:r>
    </w:p>
    <w:p w:rsidR="00506E50" w:rsidRPr="003C0705" w:rsidRDefault="00506E50" w:rsidP="00506E50">
      <w:pPr>
        <w:pStyle w:val="B2"/>
        <w:rPr>
          <w:lang w:eastAsia="ko-KR"/>
        </w:rPr>
      </w:pPr>
      <w:r w:rsidRPr="003C0705">
        <w:rPr>
          <w:lang w:eastAsia="ko-KR"/>
        </w:rPr>
        <w:t>2&gt;</w:t>
      </w:r>
      <w:r w:rsidRPr="003C0705">
        <w:rPr>
          <w:lang w:eastAsia="ko-KR"/>
        </w:rPr>
        <w:tab/>
        <w:t>if there is no overlapping PUSCH duration of a configured uplink grant</w:t>
      </w:r>
      <w:r w:rsidR="000D4BCF" w:rsidRPr="003C0705">
        <w:rPr>
          <w:lang w:eastAsia="ko-KR"/>
        </w:rPr>
        <w:t xml:space="preserve"> which was not already de-prioritized</w:t>
      </w:r>
      <w:r w:rsidRPr="003C0705">
        <w:rPr>
          <w:lang w:eastAsia="ko-KR"/>
        </w:rPr>
        <w:t>, in the same BWP whose priority is higher than the priority of the uplink grant; and</w:t>
      </w:r>
    </w:p>
    <w:p w:rsidR="00506E50" w:rsidRPr="003C0705" w:rsidRDefault="00506E50" w:rsidP="00506E50">
      <w:pPr>
        <w:pStyle w:val="B2"/>
        <w:rPr>
          <w:lang w:eastAsia="ko-KR"/>
        </w:rPr>
      </w:pPr>
      <w:r w:rsidRPr="003C0705">
        <w:rPr>
          <w:lang w:eastAsia="ko-KR"/>
        </w:rPr>
        <w:t>2&gt;</w:t>
      </w:r>
      <w:r w:rsidRPr="003C0705">
        <w:rPr>
          <w:lang w:eastAsia="ko-KR"/>
        </w:rPr>
        <w:tab/>
        <w:t xml:space="preserve">if there is no overlapping PUCCH resource with an SR transmission </w:t>
      </w:r>
      <w:r w:rsidR="000D4BCF" w:rsidRPr="003C0705">
        <w:rPr>
          <w:lang w:eastAsia="ko-KR"/>
        </w:rPr>
        <w:t xml:space="preserve">which was not already de-prioritized and </w:t>
      </w:r>
      <w:r w:rsidRPr="003C0705">
        <w:rPr>
          <w:lang w:eastAsia="ko-KR"/>
        </w:rPr>
        <w:t>the priority of the logical channel that triggered the SR is higher than the priority of the uplink grant:</w:t>
      </w:r>
    </w:p>
    <w:p w:rsidR="00506E50" w:rsidRPr="003C0705" w:rsidRDefault="00506E50" w:rsidP="00506E50">
      <w:pPr>
        <w:pStyle w:val="B3"/>
        <w:rPr>
          <w:lang w:eastAsia="ko-KR"/>
        </w:rPr>
      </w:pPr>
      <w:r w:rsidRPr="003C0705">
        <w:rPr>
          <w:lang w:eastAsia="ko-KR"/>
        </w:rPr>
        <w:t>3&gt;</w:t>
      </w:r>
      <w:r w:rsidRPr="003C0705">
        <w:rPr>
          <w:lang w:eastAsia="ko-KR"/>
        </w:rPr>
        <w:tab/>
      </w:r>
      <w:r w:rsidR="000D4BCF" w:rsidRPr="003C0705">
        <w:rPr>
          <w:lang w:eastAsia="ko-KR"/>
        </w:rPr>
        <w:t xml:space="preserve">consider </w:t>
      </w:r>
      <w:r w:rsidRPr="003C0705">
        <w:rPr>
          <w:lang w:eastAsia="ko-KR"/>
        </w:rPr>
        <w:t xml:space="preserve">this uplink grant </w:t>
      </w:r>
      <w:r w:rsidR="000D4BCF" w:rsidRPr="003C0705">
        <w:rPr>
          <w:lang w:eastAsia="ko-KR"/>
        </w:rPr>
        <w:t xml:space="preserve">as </w:t>
      </w:r>
      <w:r w:rsidRPr="003C0705">
        <w:rPr>
          <w:lang w:eastAsia="ko-KR"/>
        </w:rPr>
        <w:t>a prioritized uplink grant;</w:t>
      </w:r>
    </w:p>
    <w:p w:rsidR="00506E50" w:rsidRPr="003C0705" w:rsidRDefault="00506E50" w:rsidP="00506E50">
      <w:pPr>
        <w:pStyle w:val="B3"/>
        <w:rPr>
          <w:lang w:eastAsia="ko-KR"/>
        </w:rPr>
      </w:pPr>
      <w:r w:rsidRPr="003C0705">
        <w:rPr>
          <w:lang w:eastAsia="ko-KR"/>
        </w:rPr>
        <w:t>3&gt;</w:t>
      </w:r>
      <w:r w:rsidRPr="003C0705">
        <w:rPr>
          <w:lang w:eastAsia="ko-KR"/>
        </w:rPr>
        <w:tab/>
      </w:r>
      <w:r w:rsidR="000D4BCF" w:rsidRPr="003C0705">
        <w:rPr>
          <w:lang w:eastAsia="ko-KR"/>
        </w:rPr>
        <w:t xml:space="preserve">consider </w:t>
      </w:r>
      <w:r w:rsidRPr="003C0705">
        <w:rPr>
          <w:lang w:eastAsia="ko-KR"/>
        </w:rPr>
        <w:t xml:space="preserve">the other overlapping uplink grant(s), if any, </w:t>
      </w:r>
      <w:r w:rsidR="000D4BCF" w:rsidRPr="003C0705">
        <w:rPr>
          <w:lang w:eastAsia="ko-KR"/>
        </w:rPr>
        <w:t xml:space="preserve">as </w:t>
      </w:r>
      <w:r w:rsidRPr="003C0705">
        <w:rPr>
          <w:lang w:eastAsia="ko-KR"/>
        </w:rPr>
        <w:t>a de-prioritized uplink grant</w:t>
      </w:r>
      <w:r w:rsidR="000D4BCF" w:rsidRPr="003C0705">
        <w:rPr>
          <w:lang w:eastAsia="ko-KR"/>
        </w:rPr>
        <w:t>(s);</w:t>
      </w:r>
    </w:p>
    <w:p w:rsidR="000D4BCF" w:rsidRPr="003C0705" w:rsidRDefault="000D4BCF" w:rsidP="00030779">
      <w:pPr>
        <w:pStyle w:val="B3"/>
        <w:rPr>
          <w:lang w:eastAsia="ko-KR"/>
        </w:rPr>
      </w:pPr>
      <w:r w:rsidRPr="003C0705">
        <w:rPr>
          <w:lang w:eastAsia="ko-KR"/>
        </w:rPr>
        <w:t>3&gt;</w:t>
      </w:r>
      <w:r w:rsidRPr="003C0705">
        <w:rPr>
          <w:lang w:eastAsia="ko-KR"/>
        </w:rPr>
        <w:tab/>
        <w:t>consider the other overlapping SR transmission(s), if any, as a de-prioritized SR transmission(s).</w:t>
      </w:r>
    </w:p>
    <w:p w:rsidR="00506E50" w:rsidRPr="003C0705" w:rsidRDefault="00506E50" w:rsidP="00506E50">
      <w:pPr>
        <w:pStyle w:val="B1"/>
        <w:rPr>
          <w:lang w:eastAsia="ko-KR"/>
        </w:rPr>
      </w:pPr>
      <w:r w:rsidRPr="003C0705">
        <w:rPr>
          <w:lang w:eastAsia="ko-KR"/>
        </w:rPr>
        <w:t>1&gt;</w:t>
      </w:r>
      <w:r w:rsidRPr="003C0705">
        <w:rPr>
          <w:lang w:eastAsia="ko-KR"/>
        </w:rPr>
        <w:tab/>
        <w:t>else if this uplink grant is a configured uplink grant:</w:t>
      </w:r>
    </w:p>
    <w:p w:rsidR="00506E50" w:rsidRPr="003C0705" w:rsidRDefault="00506E50" w:rsidP="00506E50">
      <w:pPr>
        <w:pStyle w:val="B2"/>
        <w:rPr>
          <w:lang w:eastAsia="ko-KR"/>
        </w:rPr>
      </w:pPr>
      <w:r w:rsidRPr="003C0705">
        <w:rPr>
          <w:lang w:eastAsia="ko-KR"/>
        </w:rPr>
        <w:t>2&gt;</w:t>
      </w:r>
      <w:r w:rsidRPr="003C0705">
        <w:rPr>
          <w:lang w:eastAsia="ko-KR"/>
        </w:rPr>
        <w:tab/>
        <w:t>if there is no overlapping PUSCH duration of another configured uplink grant</w:t>
      </w:r>
      <w:r w:rsidR="000D4BCF" w:rsidRPr="003C0705">
        <w:rPr>
          <w:lang w:eastAsia="ko-KR"/>
        </w:rPr>
        <w:t xml:space="preserve"> which was not already de-prioritized</w:t>
      </w:r>
      <w:r w:rsidRPr="003C0705">
        <w:rPr>
          <w:lang w:eastAsia="ko-KR"/>
        </w:rPr>
        <w:t>, in the same BWP, whose priority is higher than the priority of the uplink grant; and</w:t>
      </w:r>
    </w:p>
    <w:p w:rsidR="00506E50" w:rsidRPr="003C0705" w:rsidRDefault="00506E50" w:rsidP="00506E50">
      <w:pPr>
        <w:pStyle w:val="B2"/>
        <w:rPr>
          <w:lang w:eastAsia="ko-KR"/>
        </w:rPr>
      </w:pPr>
      <w:r w:rsidRPr="003C0705">
        <w:rPr>
          <w:lang w:eastAsia="ko-KR"/>
        </w:rPr>
        <w:t>2&gt;</w:t>
      </w:r>
      <w:r w:rsidRPr="003C0705">
        <w:rPr>
          <w:lang w:eastAsia="ko-KR"/>
        </w:rPr>
        <w:tab/>
        <w:t>if there is no overlapping PUSCH duration of an uplink grant addressed to CS-RNTI with NDI = 1 or C-RNTI</w:t>
      </w:r>
      <w:r w:rsidR="000D4BCF" w:rsidRPr="003C0705">
        <w:rPr>
          <w:lang w:eastAsia="ko-KR"/>
        </w:rPr>
        <w:t xml:space="preserve"> which was not already de-prioritized</w:t>
      </w:r>
      <w:r w:rsidRPr="003C0705">
        <w:rPr>
          <w:lang w:eastAsia="ko-KR"/>
        </w:rPr>
        <w:t>, in the same BWP, whose priority is higher than or equal to the priority of the uplink grant; and</w:t>
      </w:r>
    </w:p>
    <w:p w:rsidR="00506E50" w:rsidRPr="003C0705" w:rsidRDefault="00506E50" w:rsidP="00506E50">
      <w:pPr>
        <w:pStyle w:val="B2"/>
        <w:rPr>
          <w:lang w:eastAsia="ko-KR"/>
        </w:rPr>
      </w:pPr>
      <w:r w:rsidRPr="003C0705">
        <w:rPr>
          <w:lang w:eastAsia="ko-KR"/>
        </w:rPr>
        <w:t>2&gt;</w:t>
      </w:r>
      <w:r w:rsidRPr="003C0705">
        <w:rPr>
          <w:lang w:eastAsia="ko-KR"/>
        </w:rPr>
        <w:tab/>
        <w:t xml:space="preserve">if there is no overlapping PUCCH resource with an SR transmission </w:t>
      </w:r>
      <w:r w:rsidR="000D4BCF" w:rsidRPr="003C0705">
        <w:rPr>
          <w:lang w:eastAsia="ko-KR"/>
        </w:rPr>
        <w:t>which was not already de-prioritized and</w:t>
      </w:r>
      <w:r w:rsidRPr="003C0705">
        <w:rPr>
          <w:lang w:eastAsia="ko-KR"/>
        </w:rPr>
        <w:t xml:space="preserve"> the priority of the logical channel that triggered the SR is higher than the priority of the uplink grant:</w:t>
      </w:r>
    </w:p>
    <w:p w:rsidR="00506E50" w:rsidRPr="003C0705" w:rsidRDefault="00506E50" w:rsidP="00506E50">
      <w:pPr>
        <w:pStyle w:val="B3"/>
        <w:rPr>
          <w:lang w:eastAsia="ko-KR"/>
        </w:rPr>
      </w:pPr>
      <w:r w:rsidRPr="003C0705">
        <w:rPr>
          <w:lang w:eastAsia="ko-KR"/>
        </w:rPr>
        <w:t>3&gt;</w:t>
      </w:r>
      <w:r w:rsidRPr="003C0705">
        <w:rPr>
          <w:lang w:eastAsia="ko-KR"/>
        </w:rPr>
        <w:tab/>
      </w:r>
      <w:r w:rsidR="000D4BCF" w:rsidRPr="003C0705">
        <w:rPr>
          <w:lang w:eastAsia="ko-KR"/>
        </w:rPr>
        <w:t xml:space="preserve">consider </w:t>
      </w:r>
      <w:r w:rsidRPr="003C0705">
        <w:rPr>
          <w:lang w:eastAsia="ko-KR"/>
        </w:rPr>
        <w:t xml:space="preserve">this uplink grant </w:t>
      </w:r>
      <w:r w:rsidR="000D4BCF" w:rsidRPr="003C0705">
        <w:rPr>
          <w:lang w:eastAsia="ko-KR"/>
        </w:rPr>
        <w:t xml:space="preserve">as </w:t>
      </w:r>
      <w:r w:rsidRPr="003C0705">
        <w:rPr>
          <w:lang w:eastAsia="ko-KR"/>
        </w:rPr>
        <w:t>a prioritized uplink grant;</w:t>
      </w:r>
    </w:p>
    <w:p w:rsidR="000B06EF" w:rsidRPr="003C0705" w:rsidRDefault="00506E50" w:rsidP="000B06EF">
      <w:pPr>
        <w:pStyle w:val="B3"/>
        <w:rPr>
          <w:lang w:eastAsia="ko-KR"/>
        </w:rPr>
      </w:pPr>
      <w:r w:rsidRPr="003C0705">
        <w:rPr>
          <w:lang w:eastAsia="ko-KR"/>
        </w:rPr>
        <w:t>3&gt;</w:t>
      </w:r>
      <w:r w:rsidRPr="003C0705">
        <w:rPr>
          <w:lang w:eastAsia="ko-KR"/>
        </w:rPr>
        <w:tab/>
      </w:r>
      <w:r w:rsidR="000D4BCF" w:rsidRPr="003C0705">
        <w:rPr>
          <w:lang w:eastAsia="ko-KR"/>
        </w:rPr>
        <w:t xml:space="preserve">consider </w:t>
      </w:r>
      <w:r w:rsidRPr="003C0705">
        <w:rPr>
          <w:lang w:eastAsia="ko-KR"/>
        </w:rPr>
        <w:t xml:space="preserve">the other overlapping uplink grant(s), if any, </w:t>
      </w:r>
      <w:r w:rsidR="000D4BCF" w:rsidRPr="003C0705">
        <w:rPr>
          <w:lang w:eastAsia="ko-KR"/>
        </w:rPr>
        <w:t xml:space="preserve">as </w:t>
      </w:r>
      <w:r w:rsidRPr="003C0705">
        <w:rPr>
          <w:lang w:eastAsia="ko-KR"/>
        </w:rPr>
        <w:t>a de-prioritized uplink grant</w:t>
      </w:r>
      <w:r w:rsidR="000D4BCF" w:rsidRPr="003C0705">
        <w:rPr>
          <w:lang w:eastAsia="ko-KR"/>
        </w:rPr>
        <w:t>(s);</w:t>
      </w:r>
    </w:p>
    <w:p w:rsidR="003B7EA0" w:rsidRPr="003C0705" w:rsidRDefault="003B7EA0" w:rsidP="000B06EF">
      <w:pPr>
        <w:pStyle w:val="B3"/>
        <w:rPr>
          <w:lang w:eastAsia="ko-KR"/>
        </w:rPr>
      </w:pPr>
      <w:r w:rsidRPr="003C0705">
        <w:rPr>
          <w:lang w:eastAsia="ko-KR"/>
        </w:rPr>
        <w:lastRenderedPageBreak/>
        <w:t>3&gt;</w:t>
      </w:r>
      <w:r w:rsidRPr="003C0705">
        <w:rPr>
          <w:lang w:eastAsia="ko-KR"/>
        </w:rPr>
        <w:tab/>
      </w:r>
      <w:r w:rsidR="003E04A8" w:rsidRPr="003C0705">
        <w:rPr>
          <w:noProof/>
          <w:lang w:eastAsia="ko-KR"/>
        </w:rPr>
        <w:t>i</w:t>
      </w:r>
      <w:r w:rsidRPr="003C0705">
        <w:rPr>
          <w:noProof/>
          <w:lang w:eastAsia="ko-KR"/>
        </w:rPr>
        <w:t xml:space="preserve">f the de-prioritized uplink grant(s) is a configured uplink grant configured with </w:t>
      </w:r>
      <w:r w:rsidRPr="003C0705">
        <w:rPr>
          <w:i/>
          <w:noProof/>
          <w:lang w:eastAsia="ko-KR"/>
        </w:rPr>
        <w:t>autonomousTx</w:t>
      </w:r>
      <w:r w:rsidRPr="003C0705">
        <w:rPr>
          <w:noProof/>
          <w:lang w:eastAsia="ko-KR"/>
        </w:rPr>
        <w:t xml:space="preserve"> whose PUSCH has already started:</w:t>
      </w:r>
    </w:p>
    <w:p w:rsidR="00506E50" w:rsidRPr="003C0705" w:rsidRDefault="000B06EF" w:rsidP="00892822">
      <w:pPr>
        <w:pStyle w:val="B4"/>
        <w:rPr>
          <w:lang w:eastAsia="ko-KR"/>
        </w:rPr>
      </w:pPr>
      <w:r w:rsidRPr="003C0705">
        <w:rPr>
          <w:lang w:eastAsia="ko-KR"/>
        </w:rPr>
        <w:t>4&gt;</w:t>
      </w:r>
      <w:r w:rsidRPr="003C0705">
        <w:rPr>
          <w:lang w:eastAsia="ko-KR"/>
        </w:rPr>
        <w:tab/>
        <w:t xml:space="preserve">stop the </w:t>
      </w:r>
      <w:r w:rsidRPr="003C0705">
        <w:rPr>
          <w:i/>
          <w:noProof/>
          <w:lang w:eastAsia="ko-KR"/>
        </w:rPr>
        <w:t>configuredGrantTimer</w:t>
      </w:r>
      <w:r w:rsidRPr="003C0705">
        <w:rPr>
          <w:noProof/>
          <w:lang w:eastAsia="ko-KR"/>
        </w:rPr>
        <w:t xml:space="preserve"> for the corresponding HARQ process of the de-prioritized uplink grant(s)</w:t>
      </w:r>
      <w:r w:rsidR="003B7EA0" w:rsidRPr="003C0705">
        <w:rPr>
          <w:noProof/>
          <w:lang w:eastAsia="ko-KR"/>
        </w:rPr>
        <w:t>.</w:t>
      </w:r>
    </w:p>
    <w:p w:rsidR="000D4BCF" w:rsidRPr="003C0705" w:rsidRDefault="000D4BCF" w:rsidP="000D4BCF">
      <w:pPr>
        <w:pStyle w:val="B3"/>
        <w:rPr>
          <w:lang w:eastAsia="ko-KR"/>
        </w:rPr>
      </w:pPr>
      <w:bookmarkStart w:id="22" w:name="_Hlk34410642"/>
      <w:r w:rsidRPr="003C0705">
        <w:rPr>
          <w:lang w:eastAsia="ko-KR"/>
        </w:rPr>
        <w:t>3&gt;</w:t>
      </w:r>
      <w:r w:rsidRPr="003C0705">
        <w:rPr>
          <w:lang w:eastAsia="ko-KR"/>
        </w:rPr>
        <w:tab/>
        <w:t>consider the other overlapping SR transmission(s), if any, as a de-prioritized SR transmission(s).</w:t>
      </w:r>
    </w:p>
    <w:p w:rsidR="00506E50" w:rsidRPr="003C0705" w:rsidRDefault="00506E50" w:rsidP="00506E50">
      <w:pPr>
        <w:pStyle w:val="NO"/>
        <w:rPr>
          <w:rFonts w:eastAsia="맑은 고딕"/>
          <w:noProof/>
          <w:lang w:eastAsia="ko-KR"/>
        </w:rPr>
      </w:pPr>
      <w:r w:rsidRPr="003C0705">
        <w:rPr>
          <w:noProof/>
          <w:lang w:eastAsia="ko-KR"/>
        </w:rPr>
        <w:t>NOTE 6:</w:t>
      </w:r>
      <w:r w:rsidRPr="003C0705">
        <w:rPr>
          <w:noProof/>
          <w:lang w:eastAsia="ko-KR"/>
        </w:rPr>
        <w:tab/>
        <w:t xml:space="preserve">If </w:t>
      </w:r>
      <w:r w:rsidR="002711E6" w:rsidRPr="003C0705">
        <w:rPr>
          <w:noProof/>
          <w:lang w:eastAsia="ko-KR"/>
        </w:rPr>
        <w:t xml:space="preserve">the MAC entity is configured with </w:t>
      </w:r>
      <w:r w:rsidR="002711E6" w:rsidRPr="003C0705">
        <w:rPr>
          <w:i/>
          <w:iCs/>
          <w:noProof/>
          <w:lang w:eastAsia="ko-KR"/>
        </w:rPr>
        <w:t>lch-basedPrioritization</w:t>
      </w:r>
      <w:r w:rsidR="002711E6" w:rsidRPr="003C0705">
        <w:rPr>
          <w:noProof/>
          <w:lang w:eastAsia="ko-KR"/>
        </w:rPr>
        <w:t xml:space="preserve"> and if </w:t>
      </w:r>
      <w:r w:rsidRPr="003C0705">
        <w:rPr>
          <w:noProof/>
          <w:lang w:eastAsia="ko-KR"/>
        </w:rPr>
        <w:t>there is overlapping PUSCH duration of at least two configured uplink grants whose priorities are equal, the prioritized uplink grant is determined by UE implementation</w:t>
      </w:r>
      <w:bookmarkEnd w:id="22"/>
      <w:r w:rsidRPr="003C0705">
        <w:rPr>
          <w:noProof/>
          <w:lang w:eastAsia="ko-KR"/>
        </w:rPr>
        <w:t>.</w:t>
      </w:r>
    </w:p>
    <w:p w:rsidR="001235FA" w:rsidRDefault="002711E6" w:rsidP="00627D54">
      <w:pPr>
        <w:pStyle w:val="NO"/>
        <w:rPr>
          <w:noProof/>
          <w:lang w:eastAsia="ko-KR"/>
        </w:rPr>
      </w:pPr>
      <w:bookmarkStart w:id="23" w:name="_Toc37296194"/>
      <w:bookmarkStart w:id="24" w:name="_Toc46490320"/>
      <w:r w:rsidRPr="003C0705">
        <w:t>NOTE 7:</w:t>
      </w:r>
      <w:r w:rsidRPr="003C0705">
        <w:tab/>
        <w:t xml:space="preserve">If the MAC entity is not configured with </w:t>
      </w:r>
      <w:r w:rsidRPr="003C0705">
        <w:rPr>
          <w:i/>
          <w:iCs/>
        </w:rPr>
        <w:t>lch-basedPrioritzation</w:t>
      </w:r>
      <w:r w:rsidRPr="003C0705">
        <w:t xml:space="preserve"> and if there is overlapping PUSCH duration of at least two configured uplink grants, it is up to UE implementation to choose one of the configured uplink grants.</w:t>
      </w:r>
      <w:bookmarkStart w:id="25" w:name="_Toc29239837"/>
      <w:bookmarkStart w:id="26" w:name="_Toc37296196"/>
      <w:bookmarkStart w:id="27" w:name="_Toc46490322"/>
      <w:bookmarkEnd w:id="12"/>
      <w:bookmarkEnd w:id="23"/>
      <w:bookmarkEnd w:id="24"/>
    </w:p>
    <w:bookmarkEnd w:id="25"/>
    <w:bookmarkEnd w:id="26"/>
    <w:bookmarkEnd w:id="27"/>
    <w:p w:rsidR="00B10EA1" w:rsidRDefault="00B10EA1" w:rsidP="001235FA">
      <w:pPr>
        <w:rPr>
          <w:rFonts w:eastAsia="맑은 고딕"/>
          <w:noProof/>
          <w:lang w:eastAsia="ko-KR"/>
        </w:rPr>
      </w:pPr>
    </w:p>
    <w:p w:rsidR="00627D54" w:rsidRDefault="00627D54" w:rsidP="001235FA">
      <w:pPr>
        <w:rPr>
          <w:rFonts w:eastAsia="맑은 고딕"/>
          <w:noProof/>
          <w:lang w:eastAsia="ko-KR"/>
        </w:rPr>
      </w:pPr>
    </w:p>
    <w:p w:rsidR="00627D54" w:rsidRPr="00627D54" w:rsidRDefault="00627D54" w:rsidP="001235FA">
      <w:pPr>
        <w:rPr>
          <w:rFonts w:eastAsia="맑은 고딕"/>
          <w:noProof/>
          <w:lang w:eastAsia="ko-KR"/>
        </w:rPr>
      </w:pPr>
    </w:p>
    <w:sectPr w:rsidR="00627D54" w:rsidRPr="00627D5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483" w:rsidRDefault="00EC4483">
      <w:r>
        <w:separator/>
      </w:r>
    </w:p>
  </w:endnote>
  <w:endnote w:type="continuationSeparator" w:id="0">
    <w:p w:rsidR="00EC4483" w:rsidRDefault="00EC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483" w:rsidRDefault="00EC4483">
      <w:r>
        <w:separator/>
      </w:r>
    </w:p>
  </w:footnote>
  <w:footnote w:type="continuationSeparator" w:id="0">
    <w:p w:rsidR="00EC4483" w:rsidRDefault="00EC44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4"/>
  </w:num>
  <w:num w:numId="3">
    <w:abstractNumId w:val="0"/>
  </w:num>
  <w:num w:numId="4">
    <w:abstractNumId w:val="3"/>
  </w:num>
  <w:num w:numId="5">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ko-KR"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1F1D"/>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34E"/>
    <w:rsid w:val="000D45B0"/>
    <w:rsid w:val="000D4BCF"/>
    <w:rsid w:val="000D58AB"/>
    <w:rsid w:val="000D5B51"/>
    <w:rsid w:val="000D76D9"/>
    <w:rsid w:val="000D7767"/>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807CD"/>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97BAA"/>
    <w:rsid w:val="001A2161"/>
    <w:rsid w:val="001A2363"/>
    <w:rsid w:val="001A279D"/>
    <w:rsid w:val="001A5C64"/>
    <w:rsid w:val="001A6C29"/>
    <w:rsid w:val="001A6DDC"/>
    <w:rsid w:val="001A6F66"/>
    <w:rsid w:val="001A7EA9"/>
    <w:rsid w:val="001B3506"/>
    <w:rsid w:val="001B3A97"/>
    <w:rsid w:val="001B4283"/>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3D91"/>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A7EFD"/>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5A28"/>
    <w:rsid w:val="002F7318"/>
    <w:rsid w:val="002F75CC"/>
    <w:rsid w:val="002F7A1B"/>
    <w:rsid w:val="00303F98"/>
    <w:rsid w:val="003060D2"/>
    <w:rsid w:val="00307A28"/>
    <w:rsid w:val="00311304"/>
    <w:rsid w:val="00312061"/>
    <w:rsid w:val="003133DA"/>
    <w:rsid w:val="003135EF"/>
    <w:rsid w:val="003137DE"/>
    <w:rsid w:val="00314EDA"/>
    <w:rsid w:val="003164E3"/>
    <w:rsid w:val="003172DC"/>
    <w:rsid w:val="00317624"/>
    <w:rsid w:val="00317E2A"/>
    <w:rsid w:val="00321022"/>
    <w:rsid w:val="003217A3"/>
    <w:rsid w:val="00322B4F"/>
    <w:rsid w:val="003259A4"/>
    <w:rsid w:val="0032676C"/>
    <w:rsid w:val="00327029"/>
    <w:rsid w:val="0033149D"/>
    <w:rsid w:val="00331A93"/>
    <w:rsid w:val="0033242A"/>
    <w:rsid w:val="00333EF5"/>
    <w:rsid w:val="003351C7"/>
    <w:rsid w:val="0033556C"/>
    <w:rsid w:val="00336046"/>
    <w:rsid w:val="00340B18"/>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C10"/>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588D"/>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2062"/>
    <w:rsid w:val="00413153"/>
    <w:rsid w:val="00414CE7"/>
    <w:rsid w:val="00421B20"/>
    <w:rsid w:val="00421CB0"/>
    <w:rsid w:val="004224E3"/>
    <w:rsid w:val="00423E63"/>
    <w:rsid w:val="00425014"/>
    <w:rsid w:val="00426852"/>
    <w:rsid w:val="004269EB"/>
    <w:rsid w:val="00426BCD"/>
    <w:rsid w:val="00430991"/>
    <w:rsid w:val="00431527"/>
    <w:rsid w:val="004322D9"/>
    <w:rsid w:val="00432BAB"/>
    <w:rsid w:val="0043325C"/>
    <w:rsid w:val="004336D6"/>
    <w:rsid w:val="00433CFD"/>
    <w:rsid w:val="00434009"/>
    <w:rsid w:val="00434476"/>
    <w:rsid w:val="00434C45"/>
    <w:rsid w:val="00436357"/>
    <w:rsid w:val="00440A4C"/>
    <w:rsid w:val="0044177D"/>
    <w:rsid w:val="0044227C"/>
    <w:rsid w:val="00442D7C"/>
    <w:rsid w:val="00443ED1"/>
    <w:rsid w:val="00444C42"/>
    <w:rsid w:val="00444DC5"/>
    <w:rsid w:val="004458C7"/>
    <w:rsid w:val="004459AC"/>
    <w:rsid w:val="0044634B"/>
    <w:rsid w:val="00446D11"/>
    <w:rsid w:val="00446F4B"/>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DAF"/>
    <w:rsid w:val="004F33DF"/>
    <w:rsid w:val="004F4FEE"/>
    <w:rsid w:val="004F6361"/>
    <w:rsid w:val="004F7508"/>
    <w:rsid w:val="004F7844"/>
    <w:rsid w:val="005005C2"/>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7170"/>
    <w:rsid w:val="00600C42"/>
    <w:rsid w:val="00600D53"/>
    <w:rsid w:val="00601A33"/>
    <w:rsid w:val="0060203E"/>
    <w:rsid w:val="006034F8"/>
    <w:rsid w:val="00603844"/>
    <w:rsid w:val="006045C1"/>
    <w:rsid w:val="0060671F"/>
    <w:rsid w:val="00606D87"/>
    <w:rsid w:val="00610091"/>
    <w:rsid w:val="006107CC"/>
    <w:rsid w:val="00611D48"/>
    <w:rsid w:val="006131B9"/>
    <w:rsid w:val="00613E90"/>
    <w:rsid w:val="00614FDF"/>
    <w:rsid w:val="0061694C"/>
    <w:rsid w:val="00621F50"/>
    <w:rsid w:val="006220FF"/>
    <w:rsid w:val="00622F11"/>
    <w:rsid w:val="00626D9F"/>
    <w:rsid w:val="00627194"/>
    <w:rsid w:val="00627D5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0BAB"/>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3F"/>
    <w:rsid w:val="006A6D7B"/>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7082"/>
    <w:rsid w:val="006C7AAB"/>
    <w:rsid w:val="006D0264"/>
    <w:rsid w:val="006D0A9C"/>
    <w:rsid w:val="006D0DCA"/>
    <w:rsid w:val="006D1636"/>
    <w:rsid w:val="006D29A6"/>
    <w:rsid w:val="006D3900"/>
    <w:rsid w:val="006D4A60"/>
    <w:rsid w:val="006D5389"/>
    <w:rsid w:val="006D6418"/>
    <w:rsid w:val="006D7DD7"/>
    <w:rsid w:val="006E070A"/>
    <w:rsid w:val="006E267C"/>
    <w:rsid w:val="006E4A27"/>
    <w:rsid w:val="006E79F3"/>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4E96"/>
    <w:rsid w:val="00705F5E"/>
    <w:rsid w:val="007067FD"/>
    <w:rsid w:val="00706E11"/>
    <w:rsid w:val="0071179A"/>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63C7"/>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C7E"/>
    <w:rsid w:val="008D2364"/>
    <w:rsid w:val="008D2607"/>
    <w:rsid w:val="008D2AD1"/>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87F"/>
    <w:rsid w:val="00A07FA0"/>
    <w:rsid w:val="00A10F02"/>
    <w:rsid w:val="00A11972"/>
    <w:rsid w:val="00A13201"/>
    <w:rsid w:val="00A146F5"/>
    <w:rsid w:val="00A14E16"/>
    <w:rsid w:val="00A158C6"/>
    <w:rsid w:val="00A15907"/>
    <w:rsid w:val="00A164B4"/>
    <w:rsid w:val="00A16E71"/>
    <w:rsid w:val="00A20DD1"/>
    <w:rsid w:val="00A21E53"/>
    <w:rsid w:val="00A23605"/>
    <w:rsid w:val="00A241F3"/>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3F6F"/>
    <w:rsid w:val="00AA5834"/>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0EA1"/>
    <w:rsid w:val="00B114C1"/>
    <w:rsid w:val="00B12520"/>
    <w:rsid w:val="00B133AE"/>
    <w:rsid w:val="00B14A71"/>
    <w:rsid w:val="00B15449"/>
    <w:rsid w:val="00B16104"/>
    <w:rsid w:val="00B16280"/>
    <w:rsid w:val="00B1758D"/>
    <w:rsid w:val="00B20DDA"/>
    <w:rsid w:val="00B222CE"/>
    <w:rsid w:val="00B22496"/>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61A9"/>
    <w:rsid w:val="00C479D7"/>
    <w:rsid w:val="00C5169B"/>
    <w:rsid w:val="00C51847"/>
    <w:rsid w:val="00C5299F"/>
    <w:rsid w:val="00C53C15"/>
    <w:rsid w:val="00C565E1"/>
    <w:rsid w:val="00C56743"/>
    <w:rsid w:val="00C56FF6"/>
    <w:rsid w:val="00C57A35"/>
    <w:rsid w:val="00C57A7A"/>
    <w:rsid w:val="00C616EC"/>
    <w:rsid w:val="00C617B6"/>
    <w:rsid w:val="00C62442"/>
    <w:rsid w:val="00C62946"/>
    <w:rsid w:val="00C62F40"/>
    <w:rsid w:val="00C66F25"/>
    <w:rsid w:val="00C72833"/>
    <w:rsid w:val="00C728AB"/>
    <w:rsid w:val="00C74F64"/>
    <w:rsid w:val="00C76BBD"/>
    <w:rsid w:val="00C771BA"/>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14AB"/>
    <w:rsid w:val="00CB2460"/>
    <w:rsid w:val="00CB2BA7"/>
    <w:rsid w:val="00CB5883"/>
    <w:rsid w:val="00CB66E7"/>
    <w:rsid w:val="00CB7B37"/>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1EF0"/>
    <w:rsid w:val="00E54057"/>
    <w:rsid w:val="00E541C6"/>
    <w:rsid w:val="00E54913"/>
    <w:rsid w:val="00E54A4C"/>
    <w:rsid w:val="00E5663E"/>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877"/>
    <w:rsid w:val="00E91895"/>
    <w:rsid w:val="00E92268"/>
    <w:rsid w:val="00E93CDC"/>
    <w:rsid w:val="00E9415C"/>
    <w:rsid w:val="00E945F7"/>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D98"/>
    <w:rsid w:val="00EC28D6"/>
    <w:rsid w:val="00EC2E35"/>
    <w:rsid w:val="00EC3341"/>
    <w:rsid w:val="00EC4483"/>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256"/>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7003"/>
    <w:rsid w:val="00F40EF9"/>
    <w:rsid w:val="00F41A2A"/>
    <w:rsid w:val="00F422B5"/>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FE1FB"/>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a"/>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rsid w:val="002826BE"/>
  </w:style>
  <w:style w:type="paragraph" w:customStyle="1" w:styleId="B5">
    <w:name w:val="B5"/>
    <w:basedOn w:val="51"/>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rsid w:val="002826BE"/>
    <w:pPr>
      <w:keepLines/>
      <w:spacing w:after="0"/>
      <w:ind w:left="454" w:hanging="454"/>
    </w:pPr>
    <w:rPr>
      <w:sz w:val="16"/>
    </w:rPr>
  </w:style>
  <w:style w:type="character" w:customStyle="1" w:styleId="Char1">
    <w:name w:val="각주 텍스트 Char"/>
    <w:basedOn w:val="a0"/>
    <w:link w:val="a9"/>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D5F7EA-B0E8-41D9-93B2-C735787D74F8}">
  <ds:schemaRefs>
    <ds:schemaRef ds:uri="http://schemas.openxmlformats.org/officeDocument/2006/bibliography"/>
  </ds:schemaRefs>
</ds:datastoreItem>
</file>

<file path=customXml/itemProps2.xml><?xml version="1.0" encoding="utf-8"?>
<ds:datastoreItem xmlns:ds="http://schemas.openxmlformats.org/officeDocument/2006/customXml" ds:itemID="{52022B36-C751-4E64-8598-9DE73DED1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2262</Words>
  <Characters>12898</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15130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Samsung</cp:lastModifiedBy>
  <cp:revision>8</cp:revision>
  <dcterms:created xsi:type="dcterms:W3CDTF">2021-01-14T02:47:00Z</dcterms:created>
  <dcterms:modified xsi:type="dcterms:W3CDTF">2021-01-15T04:07:00Z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ies>
</file>